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C1094" w14:textId="0BCF79CF" w:rsidR="000B2D48" w:rsidRDefault="000B2D48" w:rsidP="000B2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1205"/>
      <w:bookmarkStart w:id="1" w:name="_Toc29810244"/>
      <w:bookmarkStart w:id="2" w:name="_Toc37273521"/>
      <w:bookmarkStart w:id="3" w:name="_Toc45884836"/>
      <w:r>
        <w:rPr>
          <w:b/>
          <w:noProof/>
          <w:sz w:val="24"/>
        </w:rPr>
        <w:t>3GPP TSG-</w:t>
      </w:r>
      <w:r w:rsidR="00C80BD7">
        <w:fldChar w:fldCharType="begin"/>
      </w:r>
      <w:r w:rsidR="00C80BD7">
        <w:instrText xml:space="preserve"> DOCPROPERTY  TSG/WGRef  \* MERGEFORMAT </w:instrText>
      </w:r>
      <w:r w:rsidR="00C80BD7">
        <w:fldChar w:fldCharType="separate"/>
      </w:r>
      <w:r>
        <w:rPr>
          <w:b/>
          <w:noProof/>
          <w:sz w:val="24"/>
        </w:rPr>
        <w:t>RAN4</w:t>
      </w:r>
      <w:r w:rsidR="00C80B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 w:rsidR="00C80BD7">
        <w:fldChar w:fldCharType="begin"/>
      </w:r>
      <w:r w:rsidR="00C80BD7">
        <w:instrText xml:space="preserve"> DOCPROPERTY  MtgTitle  \* MERGEFORMAT </w:instrText>
      </w:r>
      <w:r w:rsidR="00C80BD7">
        <w:fldChar w:fldCharType="separate"/>
      </w:r>
      <w:r>
        <w:rPr>
          <w:b/>
          <w:noProof/>
          <w:sz w:val="24"/>
        </w:rPr>
        <w:t>-e</w:t>
      </w:r>
      <w:r w:rsidR="00C80B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0BD7">
        <w:fldChar w:fldCharType="begin"/>
      </w:r>
      <w:r w:rsidR="00C80BD7">
        <w:instrText xml:space="preserve"> DOCPROPERTY  Tdoc#  \* MERGEFORMAT </w:instrText>
      </w:r>
      <w:r w:rsidR="00C80BD7"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1</w:t>
      </w:r>
      <w:r w:rsidR="00C80BD7">
        <w:rPr>
          <w:b/>
          <w:i/>
          <w:noProof/>
          <w:sz w:val="28"/>
        </w:rPr>
        <w:t>13917</w:t>
      </w:r>
      <w:r w:rsidR="00C80BD7">
        <w:rPr>
          <w:b/>
          <w:i/>
          <w:noProof/>
          <w:sz w:val="28"/>
        </w:rPr>
        <w:fldChar w:fldCharType="end"/>
      </w:r>
    </w:p>
    <w:p w14:paraId="7864E04B" w14:textId="2A43F6DD" w:rsidR="000B2D48" w:rsidRDefault="00C80BD7" w:rsidP="000B2D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2D4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B2D48">
        <w:rPr>
          <w:b/>
          <w:noProof/>
          <w:sz w:val="24"/>
        </w:rPr>
        <w:t xml:space="preserve">, </w:t>
      </w:r>
      <w:r w:rsidR="000B2D48">
        <w:fldChar w:fldCharType="begin"/>
      </w:r>
      <w:r w:rsidR="000B2D48">
        <w:instrText xml:space="preserve"> DOCPROPERTY  Country  \* MERGEFORMAT </w:instrText>
      </w:r>
      <w:r w:rsidR="000B2D48">
        <w:fldChar w:fldCharType="end"/>
      </w:r>
      <w:r w:rsidR="000B2D4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2D48">
        <w:rPr>
          <w:b/>
          <w:noProof/>
          <w:sz w:val="24"/>
        </w:rPr>
        <w:t>1</w:t>
      </w:r>
      <w:r w:rsidR="004F5888">
        <w:rPr>
          <w:b/>
          <w:noProof/>
          <w:sz w:val="24"/>
        </w:rPr>
        <w:t>6</w:t>
      </w:r>
      <w:r w:rsidR="000B2D48">
        <w:rPr>
          <w:b/>
          <w:noProof/>
          <w:sz w:val="24"/>
        </w:rPr>
        <w:t>th</w:t>
      </w:r>
      <w:r w:rsidR="000B2D48" w:rsidRPr="00BA51D9">
        <w:rPr>
          <w:b/>
          <w:noProof/>
          <w:sz w:val="24"/>
        </w:rPr>
        <w:t xml:space="preserve"> </w:t>
      </w:r>
      <w:r w:rsidR="004F5888">
        <w:rPr>
          <w:b/>
          <w:noProof/>
          <w:sz w:val="24"/>
        </w:rPr>
        <w:t>Aug</w:t>
      </w:r>
      <w:r w:rsidR="000B2D48" w:rsidRPr="00BA51D9">
        <w:rPr>
          <w:b/>
          <w:noProof/>
          <w:sz w:val="24"/>
        </w:rPr>
        <w:t xml:space="preserve"> 202</w:t>
      </w:r>
      <w:r w:rsidR="000B2D4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0B2D48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B2D48">
        <w:rPr>
          <w:b/>
          <w:noProof/>
          <w:sz w:val="24"/>
        </w:rPr>
        <w:t>27th</w:t>
      </w:r>
      <w:r w:rsidR="000B2D48" w:rsidRPr="00BA51D9">
        <w:rPr>
          <w:b/>
          <w:noProof/>
          <w:sz w:val="24"/>
        </w:rPr>
        <w:t xml:space="preserve"> </w:t>
      </w:r>
      <w:r w:rsidR="004F5888">
        <w:rPr>
          <w:b/>
          <w:noProof/>
          <w:sz w:val="24"/>
        </w:rPr>
        <w:t>Aug</w:t>
      </w:r>
      <w:r w:rsidR="000B2D48" w:rsidRPr="00BA51D9">
        <w:rPr>
          <w:b/>
          <w:noProof/>
          <w:sz w:val="24"/>
        </w:rPr>
        <w:t xml:space="preserve"> 202</w:t>
      </w:r>
      <w:r w:rsidR="000B2D4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D48" w14:paraId="2BBC400B" w14:textId="77777777" w:rsidTr="00331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D97FA" w14:textId="77777777" w:rsidR="000B2D48" w:rsidRDefault="000B2D48" w:rsidP="00331D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2D48" w14:paraId="23B61BD4" w14:textId="77777777" w:rsidTr="0033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A0E3" w14:textId="77777777" w:rsidR="000B2D48" w:rsidRDefault="000B2D48" w:rsidP="00331D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D48" w14:paraId="370CA6E9" w14:textId="77777777" w:rsidTr="0033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65521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1E6B5C83" w14:textId="77777777" w:rsidTr="00331D37">
        <w:tc>
          <w:tcPr>
            <w:tcW w:w="142" w:type="dxa"/>
            <w:tcBorders>
              <w:left w:val="single" w:sz="4" w:space="0" w:color="auto"/>
            </w:tcBorders>
          </w:tcPr>
          <w:p w14:paraId="7B6BFCE7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215F6" w14:textId="2EE0313A" w:rsidR="000B2D48" w:rsidRPr="00410371" w:rsidRDefault="00C80BD7" w:rsidP="00331D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2D48" w:rsidRPr="00410371">
              <w:rPr>
                <w:b/>
                <w:noProof/>
                <w:sz w:val="28"/>
              </w:rPr>
              <w:t>38.141-</w:t>
            </w:r>
            <w:r w:rsidR="004F588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A17BE0" w14:textId="77777777" w:rsidR="000B2D48" w:rsidRDefault="000B2D48" w:rsidP="00331D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9FD72" w14:textId="047345AD" w:rsidR="000B2D48" w:rsidRPr="00410371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41CB350" w14:textId="77777777" w:rsidR="000B2D48" w:rsidRDefault="000B2D48" w:rsidP="00331D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7E70C" w14:textId="77777777" w:rsidR="000B2D48" w:rsidRPr="00410371" w:rsidRDefault="000B2D48" w:rsidP="00331D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0768E4" w14:textId="77777777" w:rsidR="000B2D48" w:rsidRDefault="000B2D48" w:rsidP="00331D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FA8C8" w14:textId="5BBFA51F" w:rsidR="000B2D48" w:rsidRPr="00410371" w:rsidRDefault="00C80BD7" w:rsidP="00331D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2D48" w:rsidRPr="00410371">
              <w:rPr>
                <w:b/>
                <w:noProof/>
                <w:sz w:val="28"/>
              </w:rPr>
              <w:t>1</w:t>
            </w:r>
            <w:r w:rsidR="00600A19">
              <w:rPr>
                <w:b/>
                <w:noProof/>
                <w:sz w:val="28"/>
              </w:rPr>
              <w:t>7</w:t>
            </w:r>
            <w:r w:rsidR="000B2D48" w:rsidRPr="00410371">
              <w:rPr>
                <w:b/>
                <w:noProof/>
                <w:sz w:val="28"/>
              </w:rPr>
              <w:t>.</w:t>
            </w:r>
            <w:r w:rsidR="00600A19">
              <w:rPr>
                <w:b/>
                <w:noProof/>
                <w:sz w:val="28"/>
              </w:rPr>
              <w:t>2</w:t>
            </w:r>
            <w:r w:rsidR="000B2D4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AABBD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0BC5F94D" w14:textId="77777777" w:rsidTr="0033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8C1F8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38850B5E" w14:textId="77777777" w:rsidTr="00331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F9A6E9" w14:textId="77777777" w:rsidR="000B2D48" w:rsidRPr="00F25D98" w:rsidRDefault="000B2D48" w:rsidP="00331D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D48" w14:paraId="3F58509F" w14:textId="77777777" w:rsidTr="00331D37">
        <w:tc>
          <w:tcPr>
            <w:tcW w:w="9641" w:type="dxa"/>
            <w:gridSpan w:val="9"/>
          </w:tcPr>
          <w:p w14:paraId="6311DD01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B4C3" w14:textId="77777777" w:rsidR="000B2D48" w:rsidRDefault="000B2D48" w:rsidP="000B2D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D48" w14:paraId="37F31626" w14:textId="77777777" w:rsidTr="00331D37">
        <w:tc>
          <w:tcPr>
            <w:tcW w:w="2835" w:type="dxa"/>
          </w:tcPr>
          <w:p w14:paraId="07385DE2" w14:textId="77777777" w:rsidR="000B2D48" w:rsidRDefault="000B2D48" w:rsidP="00331D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764DB1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47AF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DC9E2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6BD9E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D51A0F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558C1C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ED0623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118D8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A57711" w14:textId="77777777" w:rsidR="000B2D48" w:rsidRDefault="000B2D48" w:rsidP="000B2D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D48" w14:paraId="0050DB8B" w14:textId="77777777" w:rsidTr="00331D37">
        <w:tc>
          <w:tcPr>
            <w:tcW w:w="9640" w:type="dxa"/>
            <w:gridSpan w:val="11"/>
          </w:tcPr>
          <w:p w14:paraId="7DD570AF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D0D363E" w14:textId="77777777" w:rsidTr="00331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3219D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4DC4" w14:textId="2560ED00" w:rsidR="000B2D48" w:rsidRDefault="00C80BD7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F5888">
              <w:t>Draft C</w:t>
            </w:r>
            <w:r w:rsidR="000B2D48">
              <w:t>R to 38.141-</w:t>
            </w:r>
            <w:r w:rsidR="004F5888">
              <w:t>2</w:t>
            </w:r>
            <w:r w:rsidR="000B2D48">
              <w:t xml:space="preserve">: BS </w:t>
            </w:r>
            <w:r w:rsidR="004F5888">
              <w:t xml:space="preserve">FR2 </w:t>
            </w:r>
            <w:r w:rsidR="00B357CA">
              <w:t>Rx MU TT table</w:t>
            </w:r>
            <w:r w:rsidR="00F41CBE">
              <w:t xml:space="preserve"> and requirement</w:t>
            </w:r>
            <w:r w:rsidR="00B357CA">
              <w:t xml:space="preserve"> update for n262</w:t>
            </w:r>
            <w:r w:rsidR="000B2D48">
              <w:t xml:space="preserve"> (</w:t>
            </w:r>
            <w:r w:rsidR="001B4FAC">
              <w:t xml:space="preserve">4.1.2.2, </w:t>
            </w:r>
            <w:r w:rsidR="00F41CBE">
              <w:t>7.3.5,</w:t>
            </w:r>
            <w:r w:rsidR="007B2044">
              <w:t xml:space="preserve"> 7.9.5,</w:t>
            </w:r>
            <w:r w:rsidR="00F41CBE">
              <w:t xml:space="preserve"> </w:t>
            </w:r>
            <w:r w:rsidR="00DA03A4">
              <w:t>C.2</w:t>
            </w:r>
            <w:r w:rsidR="000B2D48">
              <w:t>)</w:t>
            </w:r>
            <w:r>
              <w:fldChar w:fldCharType="end"/>
            </w:r>
          </w:p>
        </w:tc>
      </w:tr>
      <w:tr w:rsidR="000B2D48" w14:paraId="624A592B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4EE69A6D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F2062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5B06E3F8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594BB357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BFFF3" w14:textId="1533217D" w:rsidR="000B2D48" w:rsidRDefault="00C80BD7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2D48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  <w:r w:rsidR="00AE5A10">
              <w:rPr>
                <w:noProof/>
              </w:rPr>
              <w:t>, Rohde &amp; Schwarz</w:t>
            </w:r>
          </w:p>
        </w:tc>
      </w:tr>
      <w:tr w:rsidR="000B2D48" w14:paraId="5D1406AB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32648101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CA05" w14:textId="77777777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2D48" w14:paraId="747673AF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6450BAB1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6F9B6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A8EC86D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7F410618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3BAEE" w14:textId="4ABE84AD" w:rsidR="000B2D48" w:rsidRDefault="00C80BD7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2D48">
              <w:rPr>
                <w:noProof/>
              </w:rPr>
              <w:t>NR_</w:t>
            </w:r>
            <w:r w:rsidR="00102075">
              <w:rPr>
                <w:noProof/>
              </w:rPr>
              <w:t>47GHz_</w:t>
            </w:r>
            <w:r w:rsidR="00803666">
              <w:rPr>
                <w:noProof/>
              </w:rPr>
              <w:t>b</w:t>
            </w:r>
            <w:r w:rsidR="00102075">
              <w:rPr>
                <w:noProof/>
              </w:rPr>
              <w:t>and</w:t>
            </w:r>
            <w:r w:rsidR="000B2D4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77322C" w14:textId="77777777" w:rsidR="000B2D48" w:rsidRDefault="000B2D48" w:rsidP="00331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CA99C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A788" w14:textId="4356B095" w:rsidR="000B2D48" w:rsidRDefault="00C80BD7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D48">
              <w:rPr>
                <w:noProof/>
              </w:rPr>
              <w:t>2021-0</w:t>
            </w:r>
            <w:r w:rsidR="004F5888">
              <w:rPr>
                <w:noProof/>
              </w:rPr>
              <w:t>7</w:t>
            </w:r>
            <w:r w:rsidR="000B2D48">
              <w:rPr>
                <w:noProof/>
              </w:rPr>
              <w:t>-</w:t>
            </w:r>
            <w:r w:rsidR="004F5888">
              <w:rPr>
                <w:noProof/>
              </w:rPr>
              <w:t>3</w:t>
            </w:r>
            <w:r w:rsidR="000B2D4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0B2D48" w14:paraId="4752F6ED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22ABC408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C36DB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214221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2CC46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35C92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D8D415D" w14:textId="77777777" w:rsidTr="00331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7AA2D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87682" w14:textId="12618E9E" w:rsidR="000B2D48" w:rsidRDefault="004E7E1B" w:rsidP="00331D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7443A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1273C" w14:textId="77777777" w:rsidR="000B2D48" w:rsidRDefault="000B2D48" w:rsidP="00331D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AEB30" w14:textId="75536F7C" w:rsidR="000B2D48" w:rsidRDefault="00C80BD7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D48">
              <w:rPr>
                <w:noProof/>
              </w:rPr>
              <w:t>Rel-1</w:t>
            </w:r>
            <w:r w:rsidR="00600A1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0B2D48" w14:paraId="4C7AC9D1" w14:textId="77777777" w:rsidTr="00331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17E14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E9151" w14:textId="77777777" w:rsidR="000B2D48" w:rsidRDefault="000B2D48" w:rsidP="00331D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9B847" w14:textId="77777777" w:rsidR="000B2D48" w:rsidRDefault="000B2D48" w:rsidP="00331D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F4C30" w14:textId="77777777" w:rsidR="000B2D48" w:rsidRPr="007C2097" w:rsidRDefault="000B2D48" w:rsidP="00331D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2D48" w14:paraId="4B336576" w14:textId="77777777" w:rsidTr="00331D37">
        <w:tc>
          <w:tcPr>
            <w:tcW w:w="1843" w:type="dxa"/>
          </w:tcPr>
          <w:p w14:paraId="1D9D44D9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66FE37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6BF81562" w14:textId="77777777" w:rsidTr="0033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845C6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9719A" w14:textId="6F773C32" w:rsidR="000B2D48" w:rsidRDefault="008E7893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</w:t>
            </w:r>
            <w:r w:rsidR="00616F00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="007E627C">
              <w:rPr>
                <w:noProof/>
              </w:rPr>
              <w:t xml:space="preserve">Rx </w:t>
            </w:r>
            <w:r>
              <w:rPr>
                <w:noProof/>
              </w:rPr>
              <w:t xml:space="preserve">MU and TT table for </w:t>
            </w:r>
            <w:r w:rsidR="00616F00">
              <w:rPr>
                <w:noProof/>
              </w:rPr>
              <w:t>supporting new n262 band.</w:t>
            </w:r>
            <w:r w:rsidR="00F41CBE">
              <w:rPr>
                <w:noProof/>
              </w:rPr>
              <w:t xml:space="preserve"> Also, with TT value updated, affected requirement values are updated for n262 band.</w:t>
            </w:r>
            <w:r w:rsidR="00616F00">
              <w:rPr>
                <w:noProof/>
              </w:rPr>
              <w:t xml:space="preserve"> </w:t>
            </w:r>
          </w:p>
        </w:tc>
      </w:tr>
      <w:tr w:rsidR="000B2D48" w14:paraId="60734161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934C8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AB0F4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5DA22413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FDAE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03EC0" w14:textId="06D6B6C9" w:rsidR="000B2D48" w:rsidRDefault="000B2D48" w:rsidP="009A1FF5">
            <w:pPr>
              <w:pStyle w:val="CRCoverPage"/>
              <w:numPr>
                <w:ilvl w:val="0"/>
                <w:numId w:val="1"/>
              </w:numPr>
            </w:pPr>
            <w:r>
              <w:rPr>
                <w:noProof/>
              </w:rPr>
              <w:t xml:space="preserve">Table </w:t>
            </w:r>
            <w:r w:rsidR="00C06D83">
              <w:rPr>
                <w:noProof/>
              </w:rPr>
              <w:t>4.1.2.3-2</w:t>
            </w:r>
            <w:r w:rsidR="00EA2D69">
              <w:rPr>
                <w:noProof/>
              </w:rPr>
              <w:t xml:space="preserve"> for FR2 Rx MU</w:t>
            </w:r>
            <w:r w:rsidR="00CD02F4">
              <w:rPr>
                <w:noProof/>
              </w:rPr>
              <w:t>,</w:t>
            </w:r>
            <w:r w:rsidR="00F41CBE">
              <w:rPr>
                <w:noProof/>
              </w:rPr>
              <w:t xml:space="preserve"> added numnbers for n262</w:t>
            </w:r>
            <w:r w:rsidR="00CD02F4">
              <w:rPr>
                <w:noProof/>
              </w:rPr>
              <w:t xml:space="preserve"> </w:t>
            </w:r>
          </w:p>
          <w:p w14:paraId="1AFCF0D8" w14:textId="77777777" w:rsidR="00F41CBE" w:rsidRDefault="00F41CBE" w:rsidP="009C289F">
            <w:pPr>
              <w:pStyle w:val="CRCoverPage"/>
              <w:numPr>
                <w:ilvl w:val="0"/>
                <w:numId w:val="1"/>
              </w:numPr>
            </w:pPr>
            <w:r>
              <w:rPr>
                <w:noProof/>
              </w:rPr>
              <w:t>Table 7.3.5.3-1</w:t>
            </w:r>
            <w:r w:rsidR="002E6825">
              <w:rPr>
                <w:noProof/>
              </w:rPr>
              <w:t xml:space="preserve"> for FR2 EIS requirement for n262</w:t>
            </w:r>
          </w:p>
          <w:p w14:paraId="6B8174EF" w14:textId="77777777" w:rsidR="002E6825" w:rsidRDefault="007B2044" w:rsidP="009C289F">
            <w:pPr>
              <w:pStyle w:val="CRCoverPage"/>
              <w:numPr>
                <w:ilvl w:val="0"/>
                <w:numId w:val="1"/>
              </w:numPr>
            </w:pPr>
            <w:r>
              <w:t>Table 7.9.5.2-1 for FR2 OTA in-channel selectivity</w:t>
            </w:r>
            <w:r w:rsidR="009E0DF4">
              <w:t xml:space="preserve"> requirement</w:t>
            </w:r>
            <w:r>
              <w:t xml:space="preserve"> for n262</w:t>
            </w:r>
          </w:p>
          <w:p w14:paraId="54D3D513" w14:textId="606FE630" w:rsidR="009A1FF5" w:rsidRDefault="009A1FF5" w:rsidP="009C289F">
            <w:pPr>
              <w:pStyle w:val="CRCoverPage"/>
              <w:numPr>
                <w:ilvl w:val="0"/>
                <w:numId w:val="1"/>
              </w:numPr>
            </w:pPr>
            <w:r>
              <w:rPr>
                <w:noProof/>
              </w:rPr>
              <w:t>Table C.2-2 for FR2 Rx TT, added numbers for n262</w:t>
            </w:r>
          </w:p>
        </w:tc>
      </w:tr>
      <w:tr w:rsidR="000B2D48" w14:paraId="465A5A84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ED581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17F37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A12F778" w14:textId="77777777" w:rsidTr="00331D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F4542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BD81" w14:textId="4A77C105" w:rsidR="000B2D48" w:rsidRDefault="009B3283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N262 is not specified</w:t>
            </w:r>
          </w:p>
        </w:tc>
      </w:tr>
      <w:tr w:rsidR="000B2D48" w14:paraId="20D6A7D5" w14:textId="77777777" w:rsidTr="00331D37">
        <w:tc>
          <w:tcPr>
            <w:tcW w:w="2694" w:type="dxa"/>
            <w:gridSpan w:val="2"/>
          </w:tcPr>
          <w:p w14:paraId="44ACAF3A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B2EFF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4F10490D" w14:textId="77777777" w:rsidTr="0033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15CE2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54761" w14:textId="74F1DF4A" w:rsidR="000B2D48" w:rsidRDefault="00DA03A4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4.1.2.2, </w:t>
            </w:r>
            <w:r w:rsidR="007B2044">
              <w:rPr>
                <w:noProof/>
              </w:rPr>
              <w:t xml:space="preserve">7.3.5, 7.9.5, </w:t>
            </w:r>
            <w:r>
              <w:rPr>
                <w:noProof/>
              </w:rPr>
              <w:t>C.2</w:t>
            </w:r>
          </w:p>
        </w:tc>
      </w:tr>
      <w:tr w:rsidR="000B2D48" w14:paraId="0190F4E2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F5875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14716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21F4AC73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2612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43B36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04E36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549AB" w14:textId="77777777" w:rsidR="000B2D48" w:rsidRDefault="000B2D48" w:rsidP="00331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7F165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D48" w14:paraId="54470169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87BE3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59194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E93A3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2A8E3" w14:textId="77777777" w:rsidR="000B2D48" w:rsidRDefault="000B2D48" w:rsidP="00331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C9AF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37CA1B2E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DF3E2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1FDAC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D576C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F9CF4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52ADC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0FF2C116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184B5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CFB29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FA7D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52F6E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95445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5F45B835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614E6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CA655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49D05AC0" w14:textId="77777777" w:rsidTr="00331D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8C557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7464B" w14:textId="77777777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D48" w:rsidRPr="008863B9" w14:paraId="20EE0278" w14:textId="77777777" w:rsidTr="00331D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657BB" w14:textId="77777777" w:rsidR="000B2D48" w:rsidRPr="008863B9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094ED" w14:textId="77777777" w:rsidR="000B2D48" w:rsidRPr="008863B9" w:rsidRDefault="000B2D48" w:rsidP="00331D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D48" w14:paraId="54F3D020" w14:textId="77777777" w:rsidTr="0033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17C2D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5A83C" w14:textId="77777777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43CA9" w14:textId="77777777" w:rsidR="000B2D48" w:rsidRDefault="000B2D48" w:rsidP="000B2D48">
      <w:pPr>
        <w:rPr>
          <w:noProof/>
        </w:rPr>
        <w:sectPr w:rsidR="000B2D4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380AF3" w14:textId="77777777" w:rsidR="000A7C3B" w:rsidRDefault="000A7C3B" w:rsidP="000A7C3B">
      <w:pPr>
        <w:pStyle w:val="TH"/>
      </w:pPr>
      <w:bookmarkStart w:id="5" w:name="_Toc21102757"/>
      <w:bookmarkStart w:id="6" w:name="_Toc29810606"/>
      <w:bookmarkStart w:id="7" w:name="_Toc36635958"/>
      <w:bookmarkStart w:id="8" w:name="_Toc37272904"/>
      <w:bookmarkStart w:id="9" w:name="_Toc45885981"/>
      <w:bookmarkEnd w:id="0"/>
      <w:bookmarkEnd w:id="1"/>
      <w:bookmarkEnd w:id="2"/>
      <w:bookmarkEnd w:id="3"/>
      <w:r w:rsidRPr="00931575">
        <w:lastRenderedPageBreak/>
        <w:t xml:space="preserve">Table 4.1.2.3-2: Maximum </w:t>
      </w:r>
      <w:r w:rsidRPr="00931575">
        <w:rPr>
          <w:rFonts w:cs="v4.2.0"/>
        </w:rPr>
        <w:t xml:space="preserve">OTA Test System uncertainty for FR2 OTA </w:t>
      </w:r>
      <w:r w:rsidRPr="00931575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0A7C3B" w:rsidRPr="00931575" w14:paraId="5D4F0CB7" w14:textId="77777777" w:rsidTr="000C1B63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FEB1" w14:textId="77777777" w:rsidR="000A7C3B" w:rsidRPr="00931575" w:rsidRDefault="000A7C3B" w:rsidP="000C1B63">
            <w:pPr>
              <w:pStyle w:val="TAH"/>
            </w:pPr>
            <w:r w:rsidRPr="00931575">
              <w:t>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B426" w14:textId="77777777" w:rsidR="000A7C3B" w:rsidRPr="00931575" w:rsidRDefault="000A7C3B" w:rsidP="000C1B63">
            <w:pPr>
              <w:pStyle w:val="TAH"/>
            </w:pPr>
            <w:r w:rsidRPr="00931575">
              <w:t>Maximum OTA Test System uncertainty</w:t>
            </w:r>
          </w:p>
        </w:tc>
      </w:tr>
      <w:tr w:rsidR="000A7C3B" w:rsidRPr="00931575" w14:paraId="39906475" w14:textId="77777777" w:rsidTr="000C1B63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AC6F" w14:textId="77777777" w:rsidR="000A7C3B" w:rsidRPr="00931575" w:rsidRDefault="000A7C3B" w:rsidP="000C1B63">
            <w:pPr>
              <w:pStyle w:val="TAL"/>
            </w:pPr>
            <w:r w:rsidRPr="00931575"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0401" w14:textId="77777777" w:rsidR="000A7C3B" w:rsidRPr="00931575" w:rsidRDefault="000A7C3B" w:rsidP="000C1B63">
            <w:pPr>
              <w:pStyle w:val="TAL"/>
              <w:rPr>
                <w:rFonts w:cs="Arial"/>
              </w:rPr>
            </w:pPr>
            <w:r w:rsidRPr="00931575">
              <w:t xml:space="preserve">±2.4 dB, 24.25 GHz &lt; f </w:t>
            </w:r>
            <w:r w:rsidRPr="00931575">
              <w:rPr>
                <w:rFonts w:cs="Arial"/>
              </w:rPr>
              <w:t>≤ 29.5 GHz</w:t>
            </w:r>
          </w:p>
          <w:p w14:paraId="14996080" w14:textId="77777777" w:rsidR="000A7C3B" w:rsidRDefault="000A7C3B" w:rsidP="000C1B63">
            <w:pPr>
              <w:pStyle w:val="TAL"/>
              <w:rPr>
                <w:ins w:id="10" w:author="Takao Miyake" w:date="2021-07-29T18:56:00Z"/>
                <w:rFonts w:cs="Arial"/>
              </w:rPr>
            </w:pPr>
            <w:r w:rsidRPr="00931575">
              <w:t xml:space="preserve">±2.4 dB, 37 GHz &lt; f </w:t>
            </w:r>
            <w:r w:rsidRPr="00931575">
              <w:rPr>
                <w:rFonts w:cs="Arial"/>
              </w:rPr>
              <w:t>≤ 43.5 GHz</w:t>
            </w:r>
          </w:p>
          <w:p w14:paraId="5B17C293" w14:textId="5402745A" w:rsidR="000A7C3B" w:rsidRPr="00931575" w:rsidRDefault="000A7C3B" w:rsidP="000C1B63">
            <w:pPr>
              <w:pStyle w:val="TAL"/>
              <w:rPr>
                <w:rFonts w:cs="Arial"/>
                <w:vertAlign w:val="superscript"/>
              </w:rPr>
            </w:pPr>
            <w:ins w:id="11" w:author="Takao Miyake" w:date="2021-07-29T18:56:00Z">
              <w:r w:rsidRPr="00931575">
                <w:t>±</w:t>
              </w:r>
              <w:r>
                <w:t>3</w:t>
              </w:r>
              <w:r w:rsidRPr="00931575">
                <w:t>.</w:t>
              </w:r>
            </w:ins>
            <w:ins w:id="12" w:author="Takao Miyake" w:date="2021-08-06T21:46:00Z">
              <w:r w:rsidR="00E27919">
                <w:t>6</w:t>
              </w:r>
            </w:ins>
            <w:ins w:id="13" w:author="Takao Miyake" w:date="2021-07-29T18:56:00Z">
              <w:r w:rsidRPr="00931575">
                <w:t xml:space="preserve"> dB, </w:t>
              </w:r>
              <w:r>
                <w:t>4</w:t>
              </w:r>
            </w:ins>
            <w:ins w:id="14" w:author="Takao Miyake" w:date="2021-08-06T21:18:00Z">
              <w:r w:rsidR="00091B60">
                <w:t>3.5</w:t>
              </w:r>
            </w:ins>
            <w:ins w:id="15" w:author="Takao Miyake" w:date="2021-07-29T18:56:00Z"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</w:p>
        </w:tc>
      </w:tr>
      <w:tr w:rsidR="000A7C3B" w:rsidRPr="00931575" w14:paraId="36481B0C" w14:textId="77777777" w:rsidTr="000C1B63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BB49" w14:textId="77777777" w:rsidR="000A7C3B" w:rsidRPr="00931575" w:rsidRDefault="000A7C3B" w:rsidP="000C1B63">
            <w:pPr>
              <w:pStyle w:val="TAL"/>
            </w:pPr>
            <w:r w:rsidRPr="00931575">
              <w:t>7.5.1</w:t>
            </w:r>
            <w:r w:rsidRPr="00931575"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D71A" w14:textId="77777777" w:rsidR="000A7C3B" w:rsidRPr="00931575" w:rsidRDefault="000A7C3B" w:rsidP="000C1B63">
            <w:pPr>
              <w:pStyle w:val="TAL"/>
              <w:rPr>
                <w:rFonts w:cs="Arial"/>
              </w:rPr>
            </w:pPr>
            <w:r w:rsidRPr="00931575">
              <w:t xml:space="preserve">±3.4 dB, 24.25 GHz &lt; f </w:t>
            </w:r>
            <w:r w:rsidRPr="00931575">
              <w:rPr>
                <w:rFonts w:cs="Arial"/>
              </w:rPr>
              <w:t>≤ 29.5 GHz</w:t>
            </w:r>
          </w:p>
          <w:p w14:paraId="6F0BFCC0" w14:textId="77777777" w:rsidR="000A7C3B" w:rsidRDefault="000A7C3B" w:rsidP="000C1B63">
            <w:pPr>
              <w:pStyle w:val="TAL"/>
              <w:rPr>
                <w:ins w:id="16" w:author="Takao Miyake" w:date="2021-07-29T18:56:00Z"/>
                <w:rFonts w:cs="Arial"/>
              </w:rPr>
            </w:pPr>
            <w:r w:rsidRPr="00931575">
              <w:t xml:space="preserve">±3.4 dB, 37 GHz &lt; f </w:t>
            </w:r>
            <w:r w:rsidRPr="00931575">
              <w:rPr>
                <w:rFonts w:cs="Arial"/>
              </w:rPr>
              <w:t>≤ 43.5 GHz</w:t>
            </w:r>
          </w:p>
          <w:p w14:paraId="39EC38B4" w14:textId="31FE5DCA" w:rsidR="000A7C3B" w:rsidRPr="00931575" w:rsidRDefault="000A7C3B" w:rsidP="000C1B63">
            <w:pPr>
              <w:pStyle w:val="TAL"/>
              <w:rPr>
                <w:rFonts w:cs="Arial"/>
                <w:vertAlign w:val="superscript"/>
              </w:rPr>
            </w:pPr>
            <w:ins w:id="17" w:author="Takao Miyake" w:date="2021-07-29T18:56:00Z">
              <w:r w:rsidRPr="00931575">
                <w:t>±</w:t>
              </w:r>
            </w:ins>
            <w:ins w:id="18" w:author="Takao Miyake" w:date="2021-08-06T20:30:00Z">
              <w:r w:rsidR="00D74F50">
                <w:t>5.</w:t>
              </w:r>
            </w:ins>
            <w:ins w:id="19" w:author="Takao Miyake" w:date="2021-08-06T21:46:00Z">
              <w:r w:rsidR="00E27919">
                <w:t>2</w:t>
              </w:r>
            </w:ins>
            <w:ins w:id="20" w:author="Takao Miyake" w:date="2021-07-29T18:56:00Z">
              <w:r w:rsidRPr="00931575">
                <w:t xml:space="preserve"> dB, </w:t>
              </w:r>
              <w:r>
                <w:t>4</w:t>
              </w:r>
            </w:ins>
            <w:ins w:id="21" w:author="Takao Miyake" w:date="2021-08-06T21:18:00Z">
              <w:r w:rsidR="00091B60">
                <w:t>3.5</w:t>
              </w:r>
            </w:ins>
            <w:ins w:id="22" w:author="Takao Miyake" w:date="2021-07-29T18:56:00Z"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</w:p>
        </w:tc>
      </w:tr>
      <w:tr w:rsidR="000A7C3B" w:rsidRPr="00931575" w14:paraId="64BCDAD5" w14:textId="77777777" w:rsidTr="000C1B63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640B" w14:textId="77777777" w:rsidR="000A7C3B" w:rsidRPr="00931575" w:rsidRDefault="000A7C3B" w:rsidP="000C1B63">
            <w:pPr>
              <w:pStyle w:val="TAL"/>
            </w:pPr>
            <w:r w:rsidRPr="00931575">
              <w:t>7.5.2</w:t>
            </w:r>
            <w:r w:rsidRPr="00931575"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B4D1" w14:textId="77777777" w:rsidR="000A7C3B" w:rsidRPr="00931575" w:rsidRDefault="000A7C3B" w:rsidP="000C1B63">
            <w:pPr>
              <w:pStyle w:val="TAL"/>
              <w:rPr>
                <w:rFonts w:cs="Arial"/>
              </w:rPr>
            </w:pPr>
            <w:r w:rsidRPr="00931575">
              <w:t xml:space="preserve">±3.4 dB, 24.25 GHz &lt; f </w:t>
            </w:r>
            <w:r w:rsidRPr="00931575">
              <w:rPr>
                <w:rFonts w:cs="Arial"/>
              </w:rPr>
              <w:t>≤ 29.5 GHz</w:t>
            </w:r>
          </w:p>
          <w:p w14:paraId="64997FF4" w14:textId="77777777" w:rsidR="000A7C3B" w:rsidRDefault="000A7C3B" w:rsidP="000C1B63">
            <w:pPr>
              <w:pStyle w:val="TAL"/>
              <w:rPr>
                <w:ins w:id="23" w:author="Takao Miyake" w:date="2021-07-29T18:56:00Z"/>
                <w:rFonts w:cs="Arial"/>
              </w:rPr>
            </w:pPr>
            <w:r w:rsidRPr="00931575">
              <w:t xml:space="preserve">±3.4 dB, 37 GHz &lt; f </w:t>
            </w:r>
            <w:r w:rsidRPr="00931575">
              <w:rPr>
                <w:rFonts w:cs="Arial"/>
              </w:rPr>
              <w:t>≤ 43.5 GHz</w:t>
            </w:r>
          </w:p>
          <w:p w14:paraId="6FCE9F29" w14:textId="4F211FB9" w:rsidR="000A7C3B" w:rsidRPr="00931575" w:rsidRDefault="000A7C3B" w:rsidP="000C1B63">
            <w:pPr>
              <w:pStyle w:val="TAL"/>
              <w:rPr>
                <w:rFonts w:cs="Arial"/>
              </w:rPr>
            </w:pPr>
            <w:ins w:id="24" w:author="Takao Miyake" w:date="2021-07-29T18:56:00Z">
              <w:r w:rsidRPr="00931575">
                <w:t>±</w:t>
              </w:r>
            </w:ins>
            <w:ins w:id="25" w:author="Takao Miyake" w:date="2021-08-06T20:30:00Z">
              <w:r w:rsidR="00D74F50">
                <w:t>5.</w:t>
              </w:r>
            </w:ins>
            <w:ins w:id="26" w:author="Takao Miyake" w:date="2021-08-06T21:46:00Z">
              <w:r w:rsidR="00E27919">
                <w:t>2</w:t>
              </w:r>
            </w:ins>
            <w:ins w:id="27" w:author="Takao Miyake" w:date="2021-07-29T18:56:00Z">
              <w:r w:rsidRPr="00931575">
                <w:t xml:space="preserve"> dB, </w:t>
              </w:r>
              <w:r>
                <w:t>4</w:t>
              </w:r>
            </w:ins>
            <w:ins w:id="28" w:author="Takao Miyake" w:date="2021-08-06T21:18:00Z">
              <w:r w:rsidR="00091B60">
                <w:t>3.5</w:t>
              </w:r>
            </w:ins>
            <w:ins w:id="29" w:author="Takao Miyake" w:date="2021-07-29T18:56:00Z"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</w:p>
        </w:tc>
      </w:tr>
      <w:tr w:rsidR="000A7C3B" w:rsidRPr="00931575" w14:paraId="774AAD28" w14:textId="77777777" w:rsidTr="000C1B63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0FCC" w14:textId="77777777" w:rsidR="000A7C3B" w:rsidRPr="00931575" w:rsidRDefault="000A7C3B" w:rsidP="000C1B63">
            <w:pPr>
              <w:pStyle w:val="TAL"/>
            </w:pPr>
            <w:r w:rsidRPr="00931575"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C699" w14:textId="77777777" w:rsidR="000A7C3B" w:rsidRDefault="000A7C3B" w:rsidP="000C1B63">
            <w:pPr>
              <w:pStyle w:val="TAC"/>
              <w:jc w:val="left"/>
              <w:rPr>
                <w:ins w:id="30" w:author="Takao Miyake" w:date="2021-07-29T18:57:00Z"/>
                <w:rFonts w:cs="Arial"/>
              </w:rPr>
            </w:pPr>
            <w:r w:rsidRPr="00931575">
              <w:t>±3.</w:t>
            </w:r>
            <w:r>
              <w:t>6</w:t>
            </w:r>
            <w:r w:rsidRPr="00931575">
              <w:t xml:space="preserve"> dB</w:t>
            </w:r>
            <w:ins w:id="31" w:author="Takao Miyake" w:date="2021-07-29T18:56:00Z">
              <w:r>
                <w:t xml:space="preserve">, </w:t>
              </w:r>
              <w:r w:rsidRPr="00931575">
                <w:t xml:space="preserve">24.25 GHz &lt; f </w:t>
              </w:r>
              <w:r w:rsidRPr="00931575">
                <w:rPr>
                  <w:rFonts w:cs="Arial"/>
                </w:rPr>
                <w:t>≤ 29.5 GHz</w:t>
              </w:r>
            </w:ins>
          </w:p>
          <w:p w14:paraId="7095ABFA" w14:textId="77777777" w:rsidR="000A7C3B" w:rsidRDefault="000A7C3B" w:rsidP="009152FC">
            <w:pPr>
              <w:pStyle w:val="TAC"/>
              <w:jc w:val="left"/>
              <w:rPr>
                <w:ins w:id="32" w:author="Takao Miyake" w:date="2021-07-29T18:57:00Z"/>
                <w:rFonts w:cs="Arial"/>
              </w:rPr>
            </w:pPr>
            <w:ins w:id="33" w:author="Takao Miyake" w:date="2021-07-29T18:57:00Z">
              <w:r w:rsidRPr="00931575">
                <w:t>±</w:t>
              </w:r>
              <w:r>
                <w:t>3.6</w:t>
              </w:r>
              <w:r w:rsidRPr="00931575">
                <w:t xml:space="preserve"> dB, 37 GHz &lt; f </w:t>
              </w:r>
              <w:r w:rsidRPr="00931575">
                <w:rPr>
                  <w:rFonts w:cs="Arial"/>
                </w:rPr>
                <w:t>≤ 43.5 GHz</w:t>
              </w:r>
            </w:ins>
          </w:p>
          <w:p w14:paraId="38F39234" w14:textId="35349404" w:rsidR="000A7C3B" w:rsidRDefault="000A7C3B" w:rsidP="009152FC">
            <w:pPr>
              <w:pStyle w:val="TAC"/>
              <w:jc w:val="left"/>
              <w:rPr>
                <w:ins w:id="34" w:author="Takao Miyake" w:date="2021-07-29T18:56:00Z"/>
                <w:rFonts w:cs="Arial"/>
              </w:rPr>
            </w:pPr>
            <w:ins w:id="35" w:author="Takao Miyake" w:date="2021-07-29T18:57:00Z">
              <w:r w:rsidRPr="00931575">
                <w:t>±</w:t>
              </w:r>
              <w:r>
                <w:t>4</w:t>
              </w:r>
              <w:r w:rsidRPr="00931575">
                <w:t>.</w:t>
              </w:r>
            </w:ins>
            <w:ins w:id="36" w:author="Takao Miyake" w:date="2021-08-06T21:46:00Z">
              <w:r w:rsidR="00E27919">
                <w:t>6</w:t>
              </w:r>
            </w:ins>
            <w:ins w:id="37" w:author="Takao Miyake" w:date="2021-07-29T18:57:00Z">
              <w:r w:rsidRPr="00931575">
                <w:t xml:space="preserve"> dB, </w:t>
              </w:r>
              <w:r>
                <w:t>4</w:t>
              </w:r>
            </w:ins>
            <w:ins w:id="38" w:author="Takao Miyake" w:date="2021-08-06T21:18:00Z">
              <w:r w:rsidR="00091B60">
                <w:t>3.5</w:t>
              </w:r>
            </w:ins>
            <w:ins w:id="39" w:author="Takao Miyake" w:date="2021-07-29T18:57:00Z"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</w:p>
          <w:p w14:paraId="733C9C72" w14:textId="77777777" w:rsidR="000A7C3B" w:rsidRPr="00FA40A2" w:rsidRDefault="000A7C3B" w:rsidP="000C1B63">
            <w:pPr>
              <w:pStyle w:val="TAL"/>
              <w:rPr>
                <w:rFonts w:cs="Arial"/>
                <w:vertAlign w:val="superscript"/>
                <w:lang w:val="en-GB"/>
              </w:rPr>
            </w:pPr>
          </w:p>
        </w:tc>
      </w:tr>
      <w:tr w:rsidR="000A7C3B" w:rsidRPr="00931575" w14:paraId="46A5E1C3" w14:textId="77777777" w:rsidTr="000C1B63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DF88" w14:textId="77777777" w:rsidR="000A7C3B" w:rsidRPr="00931575" w:rsidRDefault="000A7C3B" w:rsidP="000C1B63">
            <w:pPr>
              <w:pStyle w:val="TAL"/>
            </w:pPr>
            <w:r w:rsidRPr="00931575"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0B99" w14:textId="77777777" w:rsidR="000A7C3B" w:rsidRPr="00931575" w:rsidRDefault="000A7C3B" w:rsidP="000C1B63">
            <w:pPr>
              <w:pStyle w:val="TAL"/>
            </w:pPr>
            <w:r w:rsidRPr="00931575">
              <w:t>±2.5 dB, 30 MHz ≤ f ≤ 6 GHz</w:t>
            </w:r>
          </w:p>
          <w:p w14:paraId="674E9FFB" w14:textId="77777777" w:rsidR="000A7C3B" w:rsidRPr="00931575" w:rsidRDefault="000A7C3B" w:rsidP="000C1B63">
            <w:pPr>
              <w:pStyle w:val="TAL"/>
            </w:pPr>
            <w:r w:rsidRPr="00931575">
              <w:t>±2.7 dB, 6 GHz &lt; f ≤ 40 GHz</w:t>
            </w:r>
          </w:p>
          <w:p w14:paraId="4E5C5140" w14:textId="77777777" w:rsidR="000A7C3B" w:rsidRPr="00931575" w:rsidRDefault="000A7C3B" w:rsidP="000C1B63">
            <w:pPr>
              <w:pStyle w:val="TAL"/>
              <w:rPr>
                <w:vertAlign w:val="superscript"/>
              </w:rPr>
            </w:pPr>
            <w:r w:rsidRPr="00931575">
              <w:t>±5.0 dB, 40 GHz &lt; f ≤ 60 GHz</w:t>
            </w:r>
          </w:p>
        </w:tc>
      </w:tr>
      <w:tr w:rsidR="000A7C3B" w:rsidRPr="00931575" w14:paraId="3A3842B7" w14:textId="77777777" w:rsidTr="000C1B63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C3B0" w14:textId="77777777" w:rsidR="000A7C3B" w:rsidRPr="00931575" w:rsidRDefault="000A7C3B" w:rsidP="000C1B63">
            <w:pPr>
              <w:pStyle w:val="TAL"/>
            </w:pPr>
            <w:r w:rsidRPr="00931575"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2C94" w14:textId="77777777" w:rsidR="000A7C3B" w:rsidRPr="00931575" w:rsidRDefault="000A7C3B" w:rsidP="000C1B63">
            <w:pPr>
              <w:pStyle w:val="TAL"/>
              <w:rPr>
                <w:rFonts w:cs="Arial"/>
              </w:rPr>
            </w:pPr>
            <w:r w:rsidRPr="00931575">
              <w:t xml:space="preserve">±3.9 dB, 24.25 GHz &lt; f </w:t>
            </w:r>
            <w:r w:rsidRPr="00931575">
              <w:rPr>
                <w:rFonts w:cs="Arial"/>
              </w:rPr>
              <w:t>≤ 29.5 GHz</w:t>
            </w:r>
          </w:p>
          <w:p w14:paraId="0F7CE3FD" w14:textId="77777777" w:rsidR="000A7C3B" w:rsidRDefault="000A7C3B" w:rsidP="000C1B63">
            <w:pPr>
              <w:pStyle w:val="TAL"/>
              <w:rPr>
                <w:ins w:id="40" w:author="Takao Miyake" w:date="2021-07-29T18:57:00Z"/>
                <w:rFonts w:cs="Arial"/>
              </w:rPr>
            </w:pPr>
            <w:r w:rsidRPr="00931575">
              <w:t xml:space="preserve">±3.9 dB, 37 GHz &lt; f </w:t>
            </w:r>
            <w:r w:rsidRPr="00931575">
              <w:rPr>
                <w:rFonts w:cs="Arial"/>
              </w:rPr>
              <w:t>≤ 43.5 GHz</w:t>
            </w:r>
          </w:p>
          <w:p w14:paraId="4543198E" w14:textId="6DBC3667" w:rsidR="000A7C3B" w:rsidRPr="00931575" w:rsidRDefault="000A7C3B" w:rsidP="000C1B63">
            <w:pPr>
              <w:pStyle w:val="TAL"/>
              <w:rPr>
                <w:rFonts w:cs="Arial"/>
                <w:vertAlign w:val="superscript"/>
              </w:rPr>
            </w:pPr>
            <w:ins w:id="41" w:author="Takao Miyake" w:date="2021-07-29T18:57:00Z">
              <w:r w:rsidRPr="00931575">
                <w:t>±</w:t>
              </w:r>
            </w:ins>
            <w:ins w:id="42" w:author="Takao Miyake" w:date="2021-08-06T20:30:00Z">
              <w:r w:rsidR="00D74F50">
                <w:t>5.</w:t>
              </w:r>
            </w:ins>
            <w:ins w:id="43" w:author="Takao Miyake" w:date="2021-08-06T21:46:00Z">
              <w:r w:rsidR="00E27919">
                <w:t>5</w:t>
              </w:r>
            </w:ins>
            <w:ins w:id="44" w:author="Takao Miyake" w:date="2021-07-29T18:57:00Z">
              <w:r w:rsidRPr="00931575">
                <w:t xml:space="preserve"> dB, </w:t>
              </w:r>
              <w:r>
                <w:t>4</w:t>
              </w:r>
            </w:ins>
            <w:ins w:id="45" w:author="Takao Miyake" w:date="2021-08-06T21:18:00Z">
              <w:r w:rsidR="00091B60">
                <w:t>3.5</w:t>
              </w:r>
            </w:ins>
            <w:ins w:id="46" w:author="Takao Miyake" w:date="2021-07-29T18:57:00Z"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</w:p>
        </w:tc>
      </w:tr>
      <w:tr w:rsidR="000A7C3B" w:rsidRPr="009A116E" w14:paraId="17F740A6" w14:textId="77777777" w:rsidTr="000C1B63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3010" w14:textId="77777777" w:rsidR="000A7C3B" w:rsidRPr="00931575" w:rsidRDefault="000A7C3B" w:rsidP="000C1B63">
            <w:pPr>
              <w:pStyle w:val="TAL"/>
            </w:pPr>
            <w:r w:rsidRPr="00931575"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9786" w14:textId="77777777" w:rsidR="000A7C3B" w:rsidRPr="00931575" w:rsidRDefault="000A7C3B" w:rsidP="000C1B63">
            <w:pPr>
              <w:pStyle w:val="TAL"/>
              <w:rPr>
                <w:rFonts w:cs="Arial"/>
              </w:rPr>
            </w:pPr>
            <w:r w:rsidRPr="00931575">
              <w:t xml:space="preserve">±3.4 dB, 24.25 GHz &lt; f </w:t>
            </w:r>
            <w:r w:rsidRPr="00931575">
              <w:rPr>
                <w:rFonts w:cs="Arial"/>
              </w:rPr>
              <w:t>≤ 29.5 GHz</w:t>
            </w:r>
          </w:p>
          <w:p w14:paraId="7885D4FB" w14:textId="77777777" w:rsidR="000A7C3B" w:rsidRDefault="000A7C3B" w:rsidP="000C1B63">
            <w:pPr>
              <w:pStyle w:val="TAL"/>
              <w:rPr>
                <w:ins w:id="47" w:author="Takao Miyake" w:date="2021-07-29T18:58:00Z"/>
                <w:rFonts w:cs="Arial"/>
              </w:rPr>
            </w:pPr>
            <w:r w:rsidRPr="00931575">
              <w:t xml:space="preserve">±3.4 dB, 37 GHz &lt; f </w:t>
            </w:r>
            <w:r w:rsidRPr="00931575">
              <w:rPr>
                <w:rFonts w:cs="Arial"/>
              </w:rPr>
              <w:t>≤ 43.5 GHz</w:t>
            </w:r>
          </w:p>
          <w:p w14:paraId="41489134" w14:textId="13412264" w:rsidR="000A7C3B" w:rsidRPr="00931575" w:rsidRDefault="000A7C3B" w:rsidP="000C1B63">
            <w:pPr>
              <w:pStyle w:val="TAL"/>
              <w:rPr>
                <w:rFonts w:cs="Arial"/>
                <w:vertAlign w:val="superscript"/>
              </w:rPr>
            </w:pPr>
            <w:ins w:id="48" w:author="Takao Miyake" w:date="2021-07-29T18:58:00Z">
              <w:r w:rsidRPr="00931575">
                <w:t>±</w:t>
              </w:r>
            </w:ins>
            <w:ins w:id="49" w:author="Takao Miyake" w:date="2021-08-06T20:30:00Z">
              <w:r w:rsidR="00D74F50">
                <w:t>5.</w:t>
              </w:r>
            </w:ins>
            <w:ins w:id="50" w:author="Takao Miyake" w:date="2021-08-06T21:46:00Z">
              <w:r w:rsidR="00E27919">
                <w:t>2</w:t>
              </w:r>
            </w:ins>
            <w:ins w:id="51" w:author="Takao Miyake" w:date="2021-07-29T18:58:00Z">
              <w:r w:rsidRPr="00931575">
                <w:t xml:space="preserve"> dB, </w:t>
              </w:r>
              <w:r>
                <w:t>4</w:t>
              </w:r>
            </w:ins>
            <w:ins w:id="52" w:author="Takao Miyake" w:date="2021-08-06T21:18:00Z">
              <w:r w:rsidR="00091B60">
                <w:t>3.5</w:t>
              </w:r>
            </w:ins>
            <w:ins w:id="53" w:author="Takao Miyake" w:date="2021-07-29T18:58:00Z"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</w:p>
        </w:tc>
      </w:tr>
      <w:tr w:rsidR="000A7C3B" w:rsidRPr="00931575" w14:paraId="37057E06" w14:textId="77777777" w:rsidTr="000C1B63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E219" w14:textId="3E4B4170" w:rsidR="000A7C3B" w:rsidRDefault="000A7C3B" w:rsidP="000C1B63">
            <w:pPr>
              <w:pStyle w:val="TAN"/>
              <w:rPr>
                <w:ins w:id="54" w:author="Takao Miyake" w:date="2021-07-29T19:03:00Z"/>
              </w:rPr>
            </w:pPr>
            <w:r w:rsidRPr="00931575">
              <w:t>NOTE: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t>Test system uncertainty values are applicable for normal condition unless otherwise stated.</w:t>
            </w:r>
          </w:p>
          <w:p w14:paraId="292978A1" w14:textId="4B306A2E" w:rsidR="000A7C3B" w:rsidRPr="00931575" w:rsidRDefault="000A7C3B" w:rsidP="00091B60">
            <w:pPr>
              <w:pStyle w:val="TAN"/>
              <w:ind w:left="0" w:firstLine="0"/>
            </w:pPr>
          </w:p>
        </w:tc>
      </w:tr>
    </w:tbl>
    <w:p w14:paraId="572C47B4" w14:textId="77777777" w:rsidR="000A7C3B" w:rsidRDefault="000A7C3B" w:rsidP="00F415FC">
      <w:pPr>
        <w:pStyle w:val="H6"/>
        <w:ind w:left="0" w:firstLine="0"/>
      </w:pPr>
    </w:p>
    <w:bookmarkEnd w:id="5"/>
    <w:bookmarkEnd w:id="6"/>
    <w:bookmarkEnd w:id="7"/>
    <w:bookmarkEnd w:id="8"/>
    <w:bookmarkEnd w:id="9"/>
    <w:p w14:paraId="1149CA50" w14:textId="6A7BB5BC" w:rsidR="00666D3D" w:rsidRDefault="000A7C3B" w:rsidP="00666D3D">
      <w:pPr>
        <w:rPr>
          <w:lang w:eastAsia="zh-CN"/>
        </w:rPr>
      </w:pPr>
      <w:r>
        <w:rPr>
          <w:lang w:eastAsia="zh-CN"/>
        </w:rPr>
        <w:t xml:space="preserve">&lt;&lt; </w:t>
      </w:r>
      <w:r w:rsidR="00F415FC">
        <w:rPr>
          <w:lang w:eastAsia="zh-CN"/>
        </w:rPr>
        <w:t xml:space="preserve">Text </w:t>
      </w:r>
      <w:r>
        <w:rPr>
          <w:lang w:eastAsia="zh-CN"/>
        </w:rPr>
        <w:t>Skipped &gt;&gt;</w:t>
      </w:r>
    </w:p>
    <w:p w14:paraId="5C8C7EF6" w14:textId="77777777" w:rsidR="00F415FC" w:rsidRPr="00931575" w:rsidRDefault="00F415FC" w:rsidP="00F415FC">
      <w:pPr>
        <w:pStyle w:val="TH"/>
      </w:pPr>
      <w:r w:rsidRPr="00931575">
        <w:t>Table 7.3.5.3-1 FR2 OTA reference sensitivity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488"/>
        <w:gridCol w:w="3775"/>
        <w:gridCol w:w="2601"/>
      </w:tblGrid>
      <w:tr w:rsidR="00F415FC" w:rsidRPr="00931575" w:rsidDel="003B66BD" w14:paraId="0AEDFE38" w14:textId="77777777" w:rsidTr="000C1B63">
        <w:trPr>
          <w:cantSplit/>
          <w:jc w:val="center"/>
          <w:del w:id="55" w:author="Takao Miyake" w:date="2021-07-30T00:25:00Z"/>
        </w:trPr>
        <w:tc>
          <w:tcPr>
            <w:tcW w:w="1767" w:type="dxa"/>
          </w:tcPr>
          <w:p w14:paraId="14EF7B30" w14:textId="77777777" w:rsidR="00F415FC" w:rsidRPr="00931575" w:rsidDel="003B66BD" w:rsidRDefault="00F415FC" w:rsidP="000C1B63">
            <w:pPr>
              <w:pStyle w:val="TAH"/>
              <w:rPr>
                <w:del w:id="56" w:author="Takao Miyake" w:date="2021-07-30T00:25:00Z"/>
                <w:lang w:val="it-IT"/>
              </w:rPr>
            </w:pPr>
            <w:del w:id="57" w:author="Takao Miyake" w:date="2021-07-30T00:25:00Z">
              <w:r w:rsidRPr="00931575" w:rsidDel="003B66BD">
                <w:rPr>
                  <w:rFonts w:hint="eastAsia"/>
                  <w:lang w:val="it-IT"/>
                </w:rPr>
                <w:delText xml:space="preserve">BS channel </w:delText>
              </w:r>
              <w:r w:rsidRPr="00931575" w:rsidDel="003B66BD">
                <w:rPr>
                  <w:lang w:val="it-IT"/>
                </w:rPr>
                <w:delText>b</w:delText>
              </w:r>
              <w:r w:rsidRPr="00931575" w:rsidDel="003B66BD">
                <w:rPr>
                  <w:rFonts w:hint="eastAsia"/>
                  <w:lang w:val="it-IT"/>
                </w:rPr>
                <w:delText>andwidth</w:delText>
              </w:r>
            </w:del>
          </w:p>
          <w:p w14:paraId="42558F6B" w14:textId="77777777" w:rsidR="00F415FC" w:rsidRPr="00931575" w:rsidDel="003B66BD" w:rsidRDefault="00F415FC" w:rsidP="000C1B63">
            <w:pPr>
              <w:pStyle w:val="TAH"/>
              <w:rPr>
                <w:del w:id="58" w:author="Takao Miyake" w:date="2021-07-30T00:25:00Z"/>
                <w:lang w:eastAsia="en-GB"/>
              </w:rPr>
            </w:pPr>
            <w:del w:id="59" w:author="Takao Miyake" w:date="2021-07-30T00:25:00Z">
              <w:r w:rsidRPr="00931575" w:rsidDel="003B66BD">
                <w:rPr>
                  <w:lang w:val="it-IT"/>
                </w:rPr>
                <w:delText>(</w:delText>
              </w:r>
              <w:r w:rsidRPr="00931575" w:rsidDel="003B66BD">
                <w:rPr>
                  <w:rFonts w:hint="eastAsia"/>
                  <w:lang w:val="it-IT"/>
                </w:rPr>
                <w:delText>MHz</w:delText>
              </w:r>
              <w:r w:rsidRPr="00931575" w:rsidDel="003B66BD">
                <w:rPr>
                  <w:lang w:val="it-IT"/>
                </w:rPr>
                <w:delText>)</w:delText>
              </w:r>
            </w:del>
          </w:p>
        </w:tc>
        <w:tc>
          <w:tcPr>
            <w:tcW w:w="1488" w:type="dxa"/>
          </w:tcPr>
          <w:p w14:paraId="676BD170" w14:textId="77777777" w:rsidR="00F415FC" w:rsidRPr="00931575" w:rsidDel="003B66BD" w:rsidRDefault="00F415FC" w:rsidP="000C1B63">
            <w:pPr>
              <w:pStyle w:val="TAH"/>
              <w:rPr>
                <w:del w:id="60" w:author="Takao Miyake" w:date="2021-07-30T00:25:00Z"/>
                <w:lang w:val="it-IT"/>
              </w:rPr>
            </w:pPr>
            <w:del w:id="61" w:author="Takao Miyake" w:date="2021-07-30T00:25:00Z">
              <w:r w:rsidRPr="00931575" w:rsidDel="003B66BD">
                <w:rPr>
                  <w:lang w:val="it-IT"/>
                </w:rPr>
                <w:delText>Sub-carrier spacing</w:delText>
              </w:r>
            </w:del>
          </w:p>
          <w:p w14:paraId="2E4EA029" w14:textId="77777777" w:rsidR="00F415FC" w:rsidRPr="00931575" w:rsidDel="003B66BD" w:rsidRDefault="00F415FC" w:rsidP="000C1B63">
            <w:pPr>
              <w:pStyle w:val="TAH"/>
              <w:rPr>
                <w:del w:id="62" w:author="Takao Miyake" w:date="2021-07-30T00:25:00Z"/>
                <w:lang w:eastAsia="en-GB"/>
              </w:rPr>
            </w:pPr>
            <w:del w:id="63" w:author="Takao Miyake" w:date="2021-07-30T00:25:00Z">
              <w:r w:rsidRPr="00931575" w:rsidDel="003B66BD">
                <w:rPr>
                  <w:lang w:val="it-IT"/>
                </w:rPr>
                <w:delText>(kHz)</w:delText>
              </w:r>
            </w:del>
          </w:p>
        </w:tc>
        <w:tc>
          <w:tcPr>
            <w:tcW w:w="3775" w:type="dxa"/>
            <w:shd w:val="clear" w:color="auto" w:fill="auto"/>
            <w:noWrap/>
            <w:hideMark/>
          </w:tcPr>
          <w:p w14:paraId="19632302" w14:textId="77777777" w:rsidR="00F415FC" w:rsidRPr="00931575" w:rsidDel="003B66BD" w:rsidRDefault="00F415FC" w:rsidP="000C1B63">
            <w:pPr>
              <w:pStyle w:val="TAH"/>
              <w:rPr>
                <w:del w:id="64" w:author="Takao Miyake" w:date="2021-07-30T00:25:00Z"/>
                <w:lang w:eastAsia="en-GB"/>
              </w:rPr>
            </w:pPr>
            <w:del w:id="65" w:author="Takao Miyake" w:date="2021-07-30T00:25:00Z">
              <w:r w:rsidRPr="00931575" w:rsidDel="003B66BD">
                <w:delText>Reference measurement channel</w:delText>
              </w:r>
            </w:del>
          </w:p>
          <w:p w14:paraId="0B42BC9A" w14:textId="77777777" w:rsidR="00F415FC" w:rsidRPr="00931575" w:rsidDel="003B66BD" w:rsidRDefault="00F415FC" w:rsidP="000C1B63">
            <w:pPr>
              <w:pStyle w:val="TAH"/>
              <w:rPr>
                <w:del w:id="66" w:author="Takao Miyake" w:date="2021-07-30T00:25:00Z"/>
                <w:lang w:eastAsia="en-GB"/>
              </w:rPr>
            </w:pPr>
            <w:del w:id="67" w:author="Takao Miyake" w:date="2021-07-30T00:25:00Z">
              <w:r w:rsidRPr="00931575" w:rsidDel="003B66BD">
                <w:rPr>
                  <w:lang w:eastAsia="en-GB"/>
                </w:rPr>
                <w:delText>(annex A.1)</w:delText>
              </w:r>
            </w:del>
          </w:p>
        </w:tc>
        <w:tc>
          <w:tcPr>
            <w:tcW w:w="2601" w:type="dxa"/>
          </w:tcPr>
          <w:p w14:paraId="1A4A0E41" w14:textId="77777777" w:rsidR="00F415FC" w:rsidRPr="00931575" w:rsidDel="003B66BD" w:rsidRDefault="00F415FC" w:rsidP="000C1B63">
            <w:pPr>
              <w:pStyle w:val="TAH"/>
              <w:rPr>
                <w:del w:id="68" w:author="Takao Miyake" w:date="2021-07-30T00:25:00Z"/>
                <w:lang w:eastAsia="en-GB"/>
              </w:rPr>
            </w:pPr>
            <w:del w:id="69" w:author="Takao Miyake" w:date="2021-07-30T00:25:00Z">
              <w:r w:rsidRPr="00931575" w:rsidDel="003B66BD">
                <w:delText xml:space="preserve">OTA reference sensitivity level, </w:delText>
              </w:r>
              <w:r w:rsidRPr="00931575" w:rsidDel="003B66BD">
                <w:rPr>
                  <w:lang w:eastAsia="en-GB"/>
                </w:rPr>
                <w:delText>EIS</w:delText>
              </w:r>
              <w:r w:rsidRPr="00931575" w:rsidDel="003B66BD">
                <w:rPr>
                  <w:vertAlign w:val="subscript"/>
                  <w:lang w:eastAsia="en-GB"/>
                </w:rPr>
                <w:delText>REFSENS</w:delText>
              </w:r>
              <w:r w:rsidRPr="00931575" w:rsidDel="003B66BD">
                <w:rPr>
                  <w:lang w:eastAsia="en-GB"/>
                </w:rPr>
                <w:delText xml:space="preserve"> </w:delText>
              </w:r>
            </w:del>
          </w:p>
          <w:p w14:paraId="261190D5" w14:textId="77777777" w:rsidR="00F415FC" w:rsidRPr="00931575" w:rsidDel="003B66BD" w:rsidRDefault="00F415FC" w:rsidP="000C1B63">
            <w:pPr>
              <w:pStyle w:val="TAH"/>
              <w:rPr>
                <w:del w:id="70" w:author="Takao Miyake" w:date="2021-07-30T00:25:00Z"/>
                <w:lang w:eastAsia="en-GB"/>
              </w:rPr>
            </w:pPr>
            <w:del w:id="71" w:author="Takao Miyake" w:date="2021-07-30T00:25:00Z">
              <w:r w:rsidRPr="00931575" w:rsidDel="003B66BD">
                <w:rPr>
                  <w:lang w:eastAsia="en-GB"/>
                </w:rPr>
                <w:delText>(dBm)</w:delText>
              </w:r>
            </w:del>
          </w:p>
        </w:tc>
      </w:tr>
      <w:tr w:rsidR="00F415FC" w:rsidRPr="00931575" w:rsidDel="003B66BD" w14:paraId="24C87D93" w14:textId="77777777" w:rsidTr="000C1B63">
        <w:trPr>
          <w:cantSplit/>
          <w:jc w:val="center"/>
          <w:del w:id="72" w:author="Takao Miyake" w:date="2021-07-30T00:25:00Z"/>
        </w:trPr>
        <w:tc>
          <w:tcPr>
            <w:tcW w:w="1767" w:type="dxa"/>
          </w:tcPr>
          <w:p w14:paraId="673E5EB7" w14:textId="77777777" w:rsidR="00F415FC" w:rsidRPr="00931575" w:rsidDel="003B66BD" w:rsidRDefault="00F415FC" w:rsidP="000C1B63">
            <w:pPr>
              <w:pStyle w:val="TAC"/>
              <w:rPr>
                <w:del w:id="73" w:author="Takao Miyake" w:date="2021-07-30T00:25:00Z"/>
                <w:lang w:eastAsia="en-GB"/>
              </w:rPr>
            </w:pPr>
            <w:del w:id="74" w:author="Takao Miyake" w:date="2021-07-30T00:25:00Z">
              <w:r w:rsidRPr="00931575" w:rsidDel="003B66BD">
                <w:rPr>
                  <w:rFonts w:hint="eastAsia"/>
                </w:rPr>
                <w:delText>50, 100, 200</w:delText>
              </w:r>
            </w:del>
          </w:p>
        </w:tc>
        <w:tc>
          <w:tcPr>
            <w:tcW w:w="1488" w:type="dxa"/>
          </w:tcPr>
          <w:p w14:paraId="5EC49168" w14:textId="77777777" w:rsidR="00F415FC" w:rsidRPr="00931575" w:rsidDel="003B66BD" w:rsidRDefault="00F415FC" w:rsidP="000C1B63">
            <w:pPr>
              <w:pStyle w:val="TAC"/>
              <w:rPr>
                <w:del w:id="75" w:author="Takao Miyake" w:date="2021-07-30T00:25:00Z"/>
                <w:lang w:eastAsia="en-GB"/>
              </w:rPr>
            </w:pPr>
            <w:del w:id="76" w:author="Takao Miyake" w:date="2021-07-30T00:25:00Z">
              <w:r w:rsidRPr="00931575" w:rsidDel="003B66BD">
                <w:rPr>
                  <w:lang w:eastAsia="en-GB"/>
                </w:rPr>
                <w:delText>60</w:delText>
              </w:r>
            </w:del>
          </w:p>
        </w:tc>
        <w:tc>
          <w:tcPr>
            <w:tcW w:w="3775" w:type="dxa"/>
            <w:shd w:val="clear" w:color="auto" w:fill="auto"/>
            <w:noWrap/>
            <w:hideMark/>
          </w:tcPr>
          <w:p w14:paraId="360B3772" w14:textId="77777777" w:rsidR="00F415FC" w:rsidRPr="00931575" w:rsidDel="003B66BD" w:rsidRDefault="00F415FC" w:rsidP="000C1B63">
            <w:pPr>
              <w:pStyle w:val="TAC"/>
              <w:rPr>
                <w:del w:id="77" w:author="Takao Miyake" w:date="2021-07-30T00:25:00Z"/>
                <w:lang w:eastAsia="en-GB"/>
              </w:rPr>
            </w:pPr>
            <w:del w:id="78" w:author="Takao Miyake" w:date="2021-07-30T00:25:00Z">
              <w:r w:rsidRPr="00931575" w:rsidDel="003B66BD">
                <w:rPr>
                  <w:lang w:eastAsia="en-GB"/>
                </w:rPr>
                <w:delText>G-FR2-A1-1</w:delText>
              </w:r>
            </w:del>
          </w:p>
        </w:tc>
        <w:tc>
          <w:tcPr>
            <w:tcW w:w="2601" w:type="dxa"/>
          </w:tcPr>
          <w:p w14:paraId="675AE322" w14:textId="77777777" w:rsidR="00F415FC" w:rsidRPr="00931575" w:rsidDel="003B66BD" w:rsidRDefault="00F415FC" w:rsidP="000C1B63">
            <w:pPr>
              <w:pStyle w:val="TAC"/>
              <w:rPr>
                <w:del w:id="79" w:author="Takao Miyake" w:date="2021-07-30T00:25:00Z"/>
                <w:lang w:eastAsia="en-GB"/>
              </w:rPr>
            </w:pPr>
            <w:del w:id="80" w:author="Takao Miyake" w:date="2021-07-30T00:25:00Z">
              <w:r w:rsidRPr="00931575" w:rsidDel="003B66BD">
                <w:rPr>
                  <w:lang w:eastAsia="en-GB"/>
                </w:rPr>
                <w:delText>EIS</w:delText>
              </w:r>
              <w:r w:rsidRPr="00931575" w:rsidDel="003B66BD">
                <w:rPr>
                  <w:vertAlign w:val="subscript"/>
                  <w:lang w:eastAsia="en-GB"/>
                </w:rPr>
                <w:delText>REFSENS_50M</w:delText>
              </w:r>
              <w:r w:rsidRPr="00931575" w:rsidDel="003B66BD">
                <w:rPr>
                  <w:rFonts w:cs="Arial"/>
                </w:rPr>
                <w:delText xml:space="preserve"> + 2.4 + </w:delText>
              </w:r>
              <w:r w:rsidRPr="00931575" w:rsidDel="003B66BD">
                <w:delText>Δ</w:delText>
              </w:r>
              <w:r w:rsidRPr="00931575" w:rsidDel="003B66BD">
                <w:rPr>
                  <w:vertAlign w:val="subscript"/>
                </w:rPr>
                <w:delText>FR2_REFSENS</w:delText>
              </w:r>
            </w:del>
          </w:p>
        </w:tc>
      </w:tr>
      <w:tr w:rsidR="00F415FC" w:rsidRPr="00931575" w:rsidDel="003B66BD" w14:paraId="751A69EB" w14:textId="77777777" w:rsidTr="000C1B63">
        <w:trPr>
          <w:cantSplit/>
          <w:jc w:val="center"/>
          <w:del w:id="81" w:author="Takao Miyake" w:date="2021-07-30T00:25:00Z"/>
        </w:trPr>
        <w:tc>
          <w:tcPr>
            <w:tcW w:w="1767" w:type="dxa"/>
          </w:tcPr>
          <w:p w14:paraId="3A862B4C" w14:textId="77777777" w:rsidR="00F415FC" w:rsidRPr="00931575" w:rsidDel="003B66BD" w:rsidRDefault="00F415FC" w:rsidP="000C1B63">
            <w:pPr>
              <w:pStyle w:val="TAC"/>
              <w:rPr>
                <w:del w:id="82" w:author="Takao Miyake" w:date="2021-07-30T00:25:00Z"/>
                <w:lang w:eastAsia="en-GB"/>
              </w:rPr>
            </w:pPr>
            <w:del w:id="83" w:author="Takao Miyake" w:date="2021-07-30T00:25:00Z">
              <w:r w:rsidRPr="00931575" w:rsidDel="003B66BD">
                <w:rPr>
                  <w:lang w:eastAsia="en-GB"/>
                </w:rPr>
                <w:delText>50</w:delText>
              </w:r>
            </w:del>
          </w:p>
        </w:tc>
        <w:tc>
          <w:tcPr>
            <w:tcW w:w="1488" w:type="dxa"/>
          </w:tcPr>
          <w:p w14:paraId="4837D39B" w14:textId="77777777" w:rsidR="00F415FC" w:rsidRPr="00931575" w:rsidDel="003B66BD" w:rsidRDefault="00F415FC" w:rsidP="000C1B63">
            <w:pPr>
              <w:pStyle w:val="TAC"/>
              <w:rPr>
                <w:del w:id="84" w:author="Takao Miyake" w:date="2021-07-30T00:25:00Z"/>
                <w:lang w:eastAsia="en-GB"/>
              </w:rPr>
            </w:pPr>
            <w:del w:id="85" w:author="Takao Miyake" w:date="2021-07-30T00:25:00Z">
              <w:r w:rsidRPr="00931575" w:rsidDel="003B66BD">
                <w:rPr>
                  <w:lang w:eastAsia="en-GB"/>
                </w:rPr>
                <w:delText>120</w:delText>
              </w:r>
            </w:del>
          </w:p>
        </w:tc>
        <w:tc>
          <w:tcPr>
            <w:tcW w:w="3775" w:type="dxa"/>
            <w:shd w:val="clear" w:color="auto" w:fill="auto"/>
            <w:noWrap/>
            <w:hideMark/>
          </w:tcPr>
          <w:p w14:paraId="20BDC8B6" w14:textId="77777777" w:rsidR="00F415FC" w:rsidRPr="00931575" w:rsidDel="003B66BD" w:rsidRDefault="00F415FC" w:rsidP="000C1B63">
            <w:pPr>
              <w:pStyle w:val="TAC"/>
              <w:rPr>
                <w:del w:id="86" w:author="Takao Miyake" w:date="2021-07-30T00:25:00Z"/>
                <w:lang w:eastAsia="en-GB"/>
              </w:rPr>
            </w:pPr>
            <w:del w:id="87" w:author="Takao Miyake" w:date="2021-07-30T00:25:00Z">
              <w:r w:rsidRPr="00931575" w:rsidDel="003B66BD">
                <w:rPr>
                  <w:lang w:eastAsia="en-GB"/>
                </w:rPr>
                <w:delText>G-FR2-A1-2</w:delText>
              </w:r>
            </w:del>
          </w:p>
        </w:tc>
        <w:tc>
          <w:tcPr>
            <w:tcW w:w="2601" w:type="dxa"/>
          </w:tcPr>
          <w:p w14:paraId="2BC9BB12" w14:textId="77777777" w:rsidR="00F415FC" w:rsidRPr="00931575" w:rsidDel="003B66BD" w:rsidRDefault="00F415FC" w:rsidP="000C1B63">
            <w:pPr>
              <w:pStyle w:val="TAC"/>
              <w:rPr>
                <w:del w:id="88" w:author="Takao Miyake" w:date="2021-07-30T00:25:00Z"/>
                <w:lang w:eastAsia="en-GB"/>
              </w:rPr>
            </w:pPr>
            <w:del w:id="89" w:author="Takao Miyake" w:date="2021-07-30T00:25:00Z">
              <w:r w:rsidRPr="00931575" w:rsidDel="003B66BD">
                <w:rPr>
                  <w:lang w:eastAsia="en-GB"/>
                </w:rPr>
                <w:delText>EIS</w:delText>
              </w:r>
              <w:r w:rsidRPr="00931575" w:rsidDel="003B66BD">
                <w:rPr>
                  <w:vertAlign w:val="subscript"/>
                  <w:lang w:eastAsia="en-GB"/>
                </w:rPr>
                <w:delText>REFSENS_50M</w:delText>
              </w:r>
              <w:r w:rsidRPr="00931575" w:rsidDel="003B66BD">
                <w:rPr>
                  <w:rFonts w:cs="Arial"/>
                </w:rPr>
                <w:delText xml:space="preserve"> + 2.4 + </w:delText>
              </w:r>
              <w:r w:rsidRPr="00931575" w:rsidDel="003B66BD">
                <w:delText>Δ</w:delText>
              </w:r>
              <w:r w:rsidRPr="00931575" w:rsidDel="003B66BD">
                <w:rPr>
                  <w:vertAlign w:val="subscript"/>
                </w:rPr>
                <w:delText>FR2_REFSENS</w:delText>
              </w:r>
            </w:del>
          </w:p>
        </w:tc>
      </w:tr>
      <w:tr w:rsidR="00F415FC" w:rsidRPr="00931575" w:rsidDel="003B66BD" w14:paraId="54A2D4CE" w14:textId="77777777" w:rsidTr="000C1B63">
        <w:trPr>
          <w:cantSplit/>
          <w:jc w:val="center"/>
          <w:del w:id="90" w:author="Takao Miyake" w:date="2021-07-30T00:25:00Z"/>
        </w:trPr>
        <w:tc>
          <w:tcPr>
            <w:tcW w:w="1767" w:type="dxa"/>
          </w:tcPr>
          <w:p w14:paraId="115E480C" w14:textId="77777777" w:rsidR="00F415FC" w:rsidRPr="00931575" w:rsidDel="003B66BD" w:rsidRDefault="00F415FC" w:rsidP="000C1B63">
            <w:pPr>
              <w:pStyle w:val="TAC"/>
              <w:rPr>
                <w:del w:id="91" w:author="Takao Miyake" w:date="2021-07-30T00:25:00Z"/>
                <w:lang w:eastAsia="en-GB"/>
              </w:rPr>
            </w:pPr>
            <w:del w:id="92" w:author="Takao Miyake" w:date="2021-07-30T00:25:00Z">
              <w:r w:rsidRPr="00931575" w:rsidDel="003B66BD">
                <w:rPr>
                  <w:rFonts w:hint="eastAsia"/>
                </w:rPr>
                <w:delText>100, 200, 400</w:delText>
              </w:r>
            </w:del>
          </w:p>
        </w:tc>
        <w:tc>
          <w:tcPr>
            <w:tcW w:w="1488" w:type="dxa"/>
          </w:tcPr>
          <w:p w14:paraId="68FEA895" w14:textId="77777777" w:rsidR="00F415FC" w:rsidRPr="00931575" w:rsidDel="003B66BD" w:rsidRDefault="00F415FC" w:rsidP="000C1B63">
            <w:pPr>
              <w:pStyle w:val="TAC"/>
              <w:rPr>
                <w:del w:id="93" w:author="Takao Miyake" w:date="2021-07-30T00:25:00Z"/>
                <w:lang w:eastAsia="en-GB"/>
              </w:rPr>
            </w:pPr>
            <w:del w:id="94" w:author="Takao Miyake" w:date="2021-07-30T00:25:00Z">
              <w:r w:rsidRPr="00931575" w:rsidDel="003B66BD">
                <w:rPr>
                  <w:lang w:eastAsia="en-GB"/>
                </w:rPr>
                <w:delText>120</w:delText>
              </w:r>
            </w:del>
          </w:p>
        </w:tc>
        <w:tc>
          <w:tcPr>
            <w:tcW w:w="3775" w:type="dxa"/>
            <w:shd w:val="clear" w:color="auto" w:fill="auto"/>
            <w:noWrap/>
            <w:hideMark/>
          </w:tcPr>
          <w:p w14:paraId="0C964D20" w14:textId="77777777" w:rsidR="00F415FC" w:rsidRPr="00931575" w:rsidDel="003B66BD" w:rsidRDefault="00F415FC" w:rsidP="000C1B63">
            <w:pPr>
              <w:pStyle w:val="TAC"/>
              <w:rPr>
                <w:del w:id="95" w:author="Takao Miyake" w:date="2021-07-30T00:25:00Z"/>
                <w:lang w:eastAsia="en-GB"/>
              </w:rPr>
            </w:pPr>
            <w:del w:id="96" w:author="Takao Miyake" w:date="2021-07-30T00:25:00Z">
              <w:r w:rsidRPr="00931575" w:rsidDel="003B66BD">
                <w:rPr>
                  <w:lang w:eastAsia="en-GB"/>
                </w:rPr>
                <w:delText>G-FR2-A1-3</w:delText>
              </w:r>
            </w:del>
          </w:p>
        </w:tc>
        <w:tc>
          <w:tcPr>
            <w:tcW w:w="2601" w:type="dxa"/>
          </w:tcPr>
          <w:p w14:paraId="7D1974CD" w14:textId="77777777" w:rsidR="00F415FC" w:rsidRPr="00931575" w:rsidDel="003B66BD" w:rsidRDefault="00F415FC" w:rsidP="000C1B63">
            <w:pPr>
              <w:pStyle w:val="TAC"/>
              <w:rPr>
                <w:del w:id="97" w:author="Takao Miyake" w:date="2021-07-30T00:25:00Z"/>
                <w:lang w:eastAsia="en-GB"/>
              </w:rPr>
            </w:pPr>
            <w:del w:id="98" w:author="Takao Miyake" w:date="2021-07-30T00:25:00Z">
              <w:r w:rsidRPr="00931575" w:rsidDel="003B66BD">
                <w:rPr>
                  <w:lang w:eastAsia="en-GB"/>
                </w:rPr>
                <w:delText>EIS</w:delText>
              </w:r>
              <w:r w:rsidRPr="00931575" w:rsidDel="003B66BD">
                <w:rPr>
                  <w:vertAlign w:val="subscript"/>
                  <w:lang w:eastAsia="en-GB"/>
                </w:rPr>
                <w:delText>REFSENS_50M</w:delText>
              </w:r>
              <w:r w:rsidRPr="00931575" w:rsidDel="003B66BD">
                <w:rPr>
                  <w:rFonts w:cs="Arial"/>
                </w:rPr>
                <w:delText xml:space="preserve"> </w:delText>
              </w:r>
              <w:r w:rsidRPr="00931575" w:rsidDel="003B66BD">
                <w:rPr>
                  <w:lang w:eastAsia="en-GB"/>
                </w:rPr>
                <w:delText>+</w:delText>
              </w:r>
              <w:r w:rsidRPr="00931575" w:rsidDel="003B66BD">
                <w:rPr>
                  <w:rFonts w:cs="Arial"/>
                </w:rPr>
                <w:delText xml:space="preserve"> </w:delText>
              </w:r>
              <w:r w:rsidRPr="00931575" w:rsidDel="003B66BD">
                <w:rPr>
                  <w:lang w:eastAsia="en-GB"/>
                </w:rPr>
                <w:delText xml:space="preserve">3 + </w:delText>
              </w:r>
              <w:r w:rsidRPr="00931575" w:rsidDel="003B66BD">
                <w:rPr>
                  <w:rFonts w:cs="Arial"/>
                </w:rPr>
                <w:delText xml:space="preserve">2.4 + </w:delText>
              </w:r>
              <w:r w:rsidRPr="00931575" w:rsidDel="003B66BD">
                <w:delText>Δ</w:delText>
              </w:r>
              <w:r w:rsidRPr="00931575" w:rsidDel="003B66BD">
                <w:rPr>
                  <w:vertAlign w:val="subscript"/>
                </w:rPr>
                <w:delText>FR2_REFSENS</w:delText>
              </w:r>
            </w:del>
          </w:p>
        </w:tc>
      </w:tr>
      <w:tr w:rsidR="00F415FC" w:rsidRPr="00931575" w:rsidDel="003B66BD" w14:paraId="3A99A178" w14:textId="77777777" w:rsidTr="000C1B63">
        <w:trPr>
          <w:cantSplit/>
          <w:jc w:val="center"/>
          <w:del w:id="99" w:author="Takao Miyake" w:date="2021-07-30T00:25:00Z"/>
        </w:trPr>
        <w:tc>
          <w:tcPr>
            <w:tcW w:w="9631" w:type="dxa"/>
            <w:gridSpan w:val="4"/>
          </w:tcPr>
          <w:p w14:paraId="05CAD841" w14:textId="77777777" w:rsidR="00F415FC" w:rsidRPr="00931575" w:rsidDel="003B66BD" w:rsidRDefault="00F415FC" w:rsidP="000C1B63">
            <w:pPr>
              <w:pStyle w:val="TAN"/>
              <w:rPr>
                <w:del w:id="100" w:author="Takao Miyake" w:date="2021-07-30T00:25:00Z"/>
                <w:lang w:eastAsia="zh-CN"/>
              </w:rPr>
            </w:pPr>
            <w:del w:id="101" w:author="Takao Miyake" w:date="2021-07-30T00:25:00Z">
              <w:r w:rsidRPr="00931575" w:rsidDel="003B66BD">
                <w:delText>NOTE 1:</w:delText>
              </w:r>
              <w:r w:rsidRPr="00931575" w:rsidDel="003B66BD">
                <w:tab/>
                <w:delText>EIS</w:delText>
              </w:r>
              <w:r w:rsidRPr="00931575" w:rsidDel="003B66BD">
                <w:rPr>
                  <w:vertAlign w:val="subscript"/>
                </w:rPr>
                <w:delText>REFSENS</w:delText>
              </w:r>
              <w:r w:rsidRPr="00931575" w:rsidDel="003B66BD">
                <w:delTex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delText>
              </w:r>
              <w:r w:rsidRPr="00931575" w:rsidDel="003B66BD">
                <w:rPr>
                  <w:lang w:eastAsia="ko-KR"/>
                </w:rPr>
                <w:delText xml:space="preserve">, except for one instance that might overlap one other instance to cover the full </w:delText>
              </w:r>
              <w:r w:rsidRPr="00931575" w:rsidDel="003B66BD">
                <w:rPr>
                  <w:i/>
                  <w:lang w:eastAsia="ko-KR"/>
                </w:rPr>
                <w:delText>BS channel bandwidth</w:delText>
              </w:r>
              <w:r w:rsidRPr="00931575" w:rsidDel="003B66BD">
                <w:rPr>
                  <w:lang w:eastAsia="ko-KR"/>
                </w:rPr>
                <w:delText>.</w:delText>
              </w:r>
            </w:del>
          </w:p>
          <w:p w14:paraId="51D6DAED" w14:textId="77777777" w:rsidR="00F415FC" w:rsidRPr="00931575" w:rsidDel="003B66BD" w:rsidRDefault="00F415FC" w:rsidP="000C1B63">
            <w:pPr>
              <w:pStyle w:val="TAN"/>
              <w:rPr>
                <w:del w:id="102" w:author="Takao Miyake" w:date="2021-07-30T00:25:00Z"/>
                <w:lang w:eastAsia="en-GB"/>
              </w:rPr>
            </w:pPr>
            <w:del w:id="103" w:author="Takao Miyake" w:date="2021-07-30T00:25:00Z">
              <w:r w:rsidRPr="00931575" w:rsidDel="003B66BD">
                <w:rPr>
                  <w:lang w:eastAsia="zh-CN"/>
                </w:rPr>
                <w:delText>NOTE 2:</w:delText>
              </w:r>
              <w:r w:rsidRPr="00931575" w:rsidDel="003B66BD">
                <w:tab/>
              </w:r>
              <w:r w:rsidRPr="00931575" w:rsidDel="003B66BD">
                <w:rPr>
                  <w:lang w:eastAsia="zh-CN"/>
                </w:rPr>
                <w:delText xml:space="preserve">The declared </w:delText>
              </w:r>
              <w:r w:rsidRPr="00931575" w:rsidDel="003B66BD">
                <w:delText>EIS</w:delText>
              </w:r>
              <w:r w:rsidRPr="00931575" w:rsidDel="003B66BD">
                <w:rPr>
                  <w:vertAlign w:val="subscript"/>
                </w:rPr>
                <w:delText>REFSENS_50M</w:delText>
              </w:r>
              <w:r w:rsidRPr="00931575" w:rsidDel="003B66BD">
                <w:delText xml:space="preserve"> shall be within the range specified in table 10.3.3-2.</w:delText>
              </w:r>
            </w:del>
          </w:p>
        </w:tc>
      </w:tr>
    </w:tbl>
    <w:p w14:paraId="32D45D99" w14:textId="77777777" w:rsidR="00F415FC" w:rsidRDefault="00F415FC" w:rsidP="00F415FC">
      <w:pPr>
        <w:rPr>
          <w:lang w:eastAsia="zh-CN"/>
        </w:rPr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488"/>
        <w:gridCol w:w="1843"/>
        <w:gridCol w:w="2266"/>
        <w:gridCol w:w="2267"/>
      </w:tblGrid>
      <w:tr w:rsidR="00F415FC" w:rsidRPr="00931575" w14:paraId="04AF7FB7" w14:textId="77777777" w:rsidTr="000C1B63">
        <w:trPr>
          <w:cantSplit/>
          <w:trHeight w:val="415"/>
          <w:jc w:val="center"/>
          <w:ins w:id="104" w:author="Takao Miyake" w:date="2021-07-30T00:25:00Z"/>
        </w:trPr>
        <w:tc>
          <w:tcPr>
            <w:tcW w:w="1767" w:type="dxa"/>
            <w:vMerge w:val="restart"/>
          </w:tcPr>
          <w:p w14:paraId="18178ABB" w14:textId="77777777" w:rsidR="00F415FC" w:rsidRPr="00931575" w:rsidRDefault="00F415FC" w:rsidP="000C1B63">
            <w:pPr>
              <w:pStyle w:val="TAH"/>
              <w:rPr>
                <w:ins w:id="105" w:author="Takao Miyake" w:date="2021-07-30T00:25:00Z"/>
                <w:lang w:val="it-IT"/>
              </w:rPr>
            </w:pPr>
            <w:ins w:id="106" w:author="Takao Miyake" w:date="2021-07-30T00:25:00Z">
              <w:r w:rsidRPr="00931575">
                <w:rPr>
                  <w:rFonts w:hint="eastAsia"/>
                  <w:lang w:val="it-IT"/>
                </w:rPr>
                <w:lastRenderedPageBreak/>
                <w:t xml:space="preserve">BS channel </w:t>
              </w:r>
              <w:r w:rsidRPr="00931575">
                <w:rPr>
                  <w:lang w:val="it-IT"/>
                </w:rPr>
                <w:t>b</w:t>
              </w:r>
              <w:r w:rsidRPr="00931575">
                <w:rPr>
                  <w:rFonts w:hint="eastAsia"/>
                  <w:lang w:val="it-IT"/>
                </w:rPr>
                <w:t>andwidth</w:t>
              </w:r>
            </w:ins>
          </w:p>
          <w:p w14:paraId="5A31DABC" w14:textId="77777777" w:rsidR="00F415FC" w:rsidRPr="00931575" w:rsidRDefault="00F415FC" w:rsidP="000C1B63">
            <w:pPr>
              <w:pStyle w:val="TAH"/>
              <w:rPr>
                <w:ins w:id="107" w:author="Takao Miyake" w:date="2021-07-30T00:25:00Z"/>
                <w:lang w:eastAsia="en-GB"/>
              </w:rPr>
            </w:pPr>
            <w:ins w:id="108" w:author="Takao Miyake" w:date="2021-07-30T00:25:00Z">
              <w:r w:rsidRPr="00931575">
                <w:rPr>
                  <w:lang w:val="it-IT"/>
                </w:rPr>
                <w:t>(</w:t>
              </w:r>
              <w:r w:rsidRPr="00931575">
                <w:rPr>
                  <w:rFonts w:hint="eastAsia"/>
                  <w:lang w:val="it-IT"/>
                </w:rPr>
                <w:t>MHz</w:t>
              </w:r>
              <w:r w:rsidRPr="00931575">
                <w:rPr>
                  <w:lang w:val="it-IT"/>
                </w:rPr>
                <w:t>)</w:t>
              </w:r>
            </w:ins>
          </w:p>
        </w:tc>
        <w:tc>
          <w:tcPr>
            <w:tcW w:w="1488" w:type="dxa"/>
            <w:vMerge w:val="restart"/>
          </w:tcPr>
          <w:p w14:paraId="45A13DFB" w14:textId="77777777" w:rsidR="00F415FC" w:rsidRPr="00931575" w:rsidRDefault="00F415FC" w:rsidP="000C1B63">
            <w:pPr>
              <w:pStyle w:val="TAH"/>
              <w:rPr>
                <w:ins w:id="109" w:author="Takao Miyake" w:date="2021-07-30T00:25:00Z"/>
                <w:lang w:val="it-IT"/>
              </w:rPr>
            </w:pPr>
            <w:ins w:id="110" w:author="Takao Miyake" w:date="2021-07-30T00:25:00Z">
              <w:r w:rsidRPr="00931575">
                <w:rPr>
                  <w:lang w:val="it-IT"/>
                </w:rPr>
                <w:t>Sub-carrier spacing</w:t>
              </w:r>
            </w:ins>
          </w:p>
          <w:p w14:paraId="55D39E4C" w14:textId="77777777" w:rsidR="00F415FC" w:rsidRPr="00931575" w:rsidRDefault="00F415FC" w:rsidP="000C1B63">
            <w:pPr>
              <w:pStyle w:val="TAH"/>
              <w:rPr>
                <w:ins w:id="111" w:author="Takao Miyake" w:date="2021-07-30T00:25:00Z"/>
                <w:lang w:eastAsia="en-GB"/>
              </w:rPr>
            </w:pPr>
            <w:ins w:id="112" w:author="Takao Miyake" w:date="2021-07-30T00:25:00Z">
              <w:r w:rsidRPr="00931575">
                <w:rPr>
                  <w:lang w:val="it-IT"/>
                </w:rPr>
                <w:t>(kHz)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14:paraId="326CBAD4" w14:textId="77777777" w:rsidR="00F415FC" w:rsidRPr="00931575" w:rsidRDefault="00F415FC" w:rsidP="000C1B63">
            <w:pPr>
              <w:pStyle w:val="TAH"/>
              <w:rPr>
                <w:ins w:id="113" w:author="Takao Miyake" w:date="2021-07-30T00:25:00Z"/>
                <w:lang w:eastAsia="en-GB"/>
              </w:rPr>
            </w:pPr>
            <w:ins w:id="114" w:author="Takao Miyake" w:date="2021-07-30T00:25:00Z">
              <w:r w:rsidRPr="00931575">
                <w:t>Reference measurement channel</w:t>
              </w:r>
            </w:ins>
          </w:p>
          <w:p w14:paraId="10481C1A" w14:textId="77777777" w:rsidR="00F415FC" w:rsidRPr="00931575" w:rsidRDefault="00F415FC" w:rsidP="000C1B63">
            <w:pPr>
              <w:pStyle w:val="TAH"/>
              <w:rPr>
                <w:ins w:id="115" w:author="Takao Miyake" w:date="2021-07-30T00:25:00Z"/>
                <w:lang w:eastAsia="en-GB"/>
              </w:rPr>
            </w:pPr>
            <w:ins w:id="116" w:author="Takao Miyake" w:date="2021-07-30T00:25:00Z">
              <w:r w:rsidRPr="00931575">
                <w:rPr>
                  <w:lang w:eastAsia="en-GB"/>
                </w:rPr>
                <w:t>(annex A.1)</w:t>
              </w:r>
            </w:ins>
          </w:p>
        </w:tc>
        <w:tc>
          <w:tcPr>
            <w:tcW w:w="4533" w:type="dxa"/>
            <w:gridSpan w:val="2"/>
          </w:tcPr>
          <w:p w14:paraId="396AD70E" w14:textId="77777777" w:rsidR="00F415FC" w:rsidRPr="00931575" w:rsidRDefault="00F415FC" w:rsidP="000C1B63">
            <w:pPr>
              <w:pStyle w:val="TAH"/>
              <w:rPr>
                <w:ins w:id="117" w:author="Takao Miyake" w:date="2021-07-30T00:25:00Z"/>
                <w:lang w:eastAsia="en-GB"/>
              </w:rPr>
            </w:pPr>
            <w:ins w:id="118" w:author="Takao Miyake" w:date="2021-07-30T00:25:00Z">
              <w:r w:rsidRPr="00931575">
                <w:t xml:space="preserve">OTA reference sensitivity level, </w:t>
              </w:r>
              <w:r w:rsidRPr="00931575">
                <w:rPr>
                  <w:lang w:eastAsia="en-GB"/>
                </w:rPr>
                <w:t>EIS</w:t>
              </w:r>
              <w:r w:rsidRPr="00931575">
                <w:rPr>
                  <w:vertAlign w:val="subscript"/>
                  <w:lang w:eastAsia="en-GB"/>
                </w:rPr>
                <w:t>REFSENS</w:t>
              </w:r>
              <w:r w:rsidRPr="00931575">
                <w:rPr>
                  <w:lang w:eastAsia="en-GB"/>
                </w:rPr>
                <w:t xml:space="preserve"> </w:t>
              </w:r>
            </w:ins>
          </w:p>
          <w:p w14:paraId="52C9041C" w14:textId="77777777" w:rsidR="00F415FC" w:rsidRPr="00931575" w:rsidRDefault="00F415FC" w:rsidP="000C1B63">
            <w:pPr>
              <w:pStyle w:val="TAH"/>
              <w:rPr>
                <w:ins w:id="119" w:author="Takao Miyake" w:date="2021-07-30T00:25:00Z"/>
                <w:lang w:eastAsia="en-GB"/>
              </w:rPr>
            </w:pPr>
            <w:ins w:id="120" w:author="Takao Miyake" w:date="2021-07-30T00:25:00Z">
              <w:r w:rsidRPr="00931575">
                <w:rPr>
                  <w:lang w:eastAsia="en-GB"/>
                </w:rPr>
                <w:t>(dBm)</w:t>
              </w:r>
            </w:ins>
          </w:p>
        </w:tc>
      </w:tr>
      <w:tr w:rsidR="00F415FC" w:rsidRPr="00931575" w14:paraId="3517E6F6" w14:textId="77777777" w:rsidTr="000C1B63">
        <w:trPr>
          <w:cantSplit/>
          <w:trHeight w:val="415"/>
          <w:jc w:val="center"/>
          <w:ins w:id="121" w:author="Takao Miyake" w:date="2021-07-30T00:25:00Z"/>
        </w:trPr>
        <w:tc>
          <w:tcPr>
            <w:tcW w:w="1767" w:type="dxa"/>
            <w:vMerge/>
          </w:tcPr>
          <w:p w14:paraId="5BC34547" w14:textId="77777777" w:rsidR="00F415FC" w:rsidRPr="00931575" w:rsidRDefault="00F415FC" w:rsidP="000C1B63">
            <w:pPr>
              <w:pStyle w:val="TAH"/>
              <w:rPr>
                <w:ins w:id="122" w:author="Takao Miyake" w:date="2021-07-30T00:25:00Z"/>
                <w:lang w:val="it-IT"/>
              </w:rPr>
            </w:pPr>
          </w:p>
        </w:tc>
        <w:tc>
          <w:tcPr>
            <w:tcW w:w="1488" w:type="dxa"/>
            <w:vMerge/>
          </w:tcPr>
          <w:p w14:paraId="6D459EAA" w14:textId="77777777" w:rsidR="00F415FC" w:rsidRPr="00931575" w:rsidRDefault="00F415FC" w:rsidP="000C1B63">
            <w:pPr>
              <w:pStyle w:val="TAH"/>
              <w:rPr>
                <w:ins w:id="123" w:author="Takao Miyake" w:date="2021-07-30T00:25:00Z"/>
                <w:lang w:val="it-IT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</w:tcPr>
          <w:p w14:paraId="22E4D2DA" w14:textId="77777777" w:rsidR="00F415FC" w:rsidRPr="00931575" w:rsidRDefault="00F415FC" w:rsidP="000C1B63">
            <w:pPr>
              <w:pStyle w:val="TAH"/>
              <w:rPr>
                <w:ins w:id="124" w:author="Takao Miyake" w:date="2021-07-30T00:25:00Z"/>
              </w:rPr>
            </w:pPr>
          </w:p>
        </w:tc>
        <w:tc>
          <w:tcPr>
            <w:tcW w:w="2266" w:type="dxa"/>
          </w:tcPr>
          <w:p w14:paraId="3F79A8AC" w14:textId="77777777" w:rsidR="00F415FC" w:rsidRDefault="00F415FC" w:rsidP="000C1B63">
            <w:pPr>
              <w:pStyle w:val="TAH"/>
              <w:rPr>
                <w:ins w:id="125" w:author="Takao Miyake" w:date="2021-07-30T00:25:00Z"/>
                <w:lang w:eastAsia="en-GB"/>
              </w:rPr>
            </w:pPr>
            <w:ins w:id="126" w:author="Takao Miyake" w:date="2021-07-30T00:25:00Z">
              <w:r>
                <w:rPr>
                  <w:lang w:eastAsia="en-GB"/>
                </w:rPr>
                <w:t xml:space="preserve">24.25 GHz &lt; f </w:t>
              </w:r>
              <w:r w:rsidRPr="00931575">
                <w:t xml:space="preserve">≤ </w:t>
              </w:r>
              <w:r>
                <w:rPr>
                  <w:lang w:eastAsia="en-GB"/>
                </w:rPr>
                <w:t xml:space="preserve">33.4 GHz, </w:t>
              </w:r>
            </w:ins>
          </w:p>
          <w:p w14:paraId="3948A028" w14:textId="77777777" w:rsidR="00F415FC" w:rsidRPr="00931575" w:rsidRDefault="00F415FC" w:rsidP="000C1B63">
            <w:pPr>
              <w:pStyle w:val="TAH"/>
              <w:rPr>
                <w:ins w:id="127" w:author="Takao Miyake" w:date="2021-07-30T00:25:00Z"/>
              </w:rPr>
            </w:pPr>
            <w:ins w:id="128" w:author="Takao Miyake" w:date="2021-07-30T00:25:00Z">
              <w:r>
                <w:rPr>
                  <w:lang w:eastAsia="en-GB"/>
                </w:rPr>
                <w:t xml:space="preserve">37 GHz &lt; f </w:t>
              </w:r>
              <w:r w:rsidRPr="00931575">
                <w:t xml:space="preserve">≤ </w:t>
              </w:r>
              <w:r>
                <w:rPr>
                  <w:lang w:eastAsia="en-GB"/>
                </w:rPr>
                <w:t>43.5 GHz</w:t>
              </w:r>
            </w:ins>
          </w:p>
        </w:tc>
        <w:tc>
          <w:tcPr>
            <w:tcW w:w="2267" w:type="dxa"/>
          </w:tcPr>
          <w:p w14:paraId="3234F7EC" w14:textId="03E8D6FB" w:rsidR="00F415FC" w:rsidRPr="00931575" w:rsidRDefault="00F415FC" w:rsidP="000C1B63">
            <w:pPr>
              <w:pStyle w:val="TAH"/>
              <w:rPr>
                <w:ins w:id="129" w:author="Takao Miyake" w:date="2021-07-30T00:25:00Z"/>
              </w:rPr>
            </w:pPr>
            <w:ins w:id="130" w:author="Takao Miyake" w:date="2021-07-30T00:25:00Z">
              <w:r w:rsidRPr="000C014B">
                <w:rPr>
                  <w:rFonts w:hint="eastAsia"/>
                </w:rPr>
                <w:t>4</w:t>
              </w:r>
            </w:ins>
            <w:ins w:id="131" w:author="Takao Miyake" w:date="2021-08-06T21:19:00Z">
              <w:r w:rsidR="00DD2F1D">
                <w:t xml:space="preserve">3.5 </w:t>
              </w:r>
            </w:ins>
            <w:ins w:id="132" w:author="Takao Miyake" w:date="2021-07-30T00:25:00Z">
              <w:r w:rsidRPr="000C014B">
                <w:rPr>
                  <w:rFonts w:hint="eastAsia"/>
                </w:rPr>
                <w:t xml:space="preserve">GHz &lt; f </w:t>
              </w:r>
              <w:r w:rsidRPr="00931575">
                <w:t xml:space="preserve">≤ </w:t>
              </w:r>
              <w:r w:rsidRPr="000C014B">
                <w:rPr>
                  <w:rFonts w:hint="eastAsia"/>
                </w:rPr>
                <w:t>48.2 GHz</w:t>
              </w:r>
            </w:ins>
          </w:p>
        </w:tc>
      </w:tr>
      <w:tr w:rsidR="00F415FC" w:rsidRPr="00931575" w14:paraId="7BA87123" w14:textId="77777777" w:rsidTr="000C1B63">
        <w:trPr>
          <w:cantSplit/>
          <w:jc w:val="center"/>
          <w:ins w:id="133" w:author="Takao Miyake" w:date="2021-07-30T00:25:00Z"/>
        </w:trPr>
        <w:tc>
          <w:tcPr>
            <w:tcW w:w="1767" w:type="dxa"/>
          </w:tcPr>
          <w:p w14:paraId="7104371E" w14:textId="77777777" w:rsidR="00F415FC" w:rsidRPr="00931575" w:rsidRDefault="00F415FC" w:rsidP="000C1B63">
            <w:pPr>
              <w:pStyle w:val="TAC"/>
              <w:rPr>
                <w:ins w:id="134" w:author="Takao Miyake" w:date="2021-07-30T00:25:00Z"/>
                <w:lang w:eastAsia="en-GB"/>
              </w:rPr>
            </w:pPr>
            <w:ins w:id="135" w:author="Takao Miyake" w:date="2021-07-30T00:25:00Z">
              <w:r w:rsidRPr="00931575">
                <w:rPr>
                  <w:rFonts w:hint="eastAsia"/>
                </w:rPr>
                <w:t>50, 100, 200</w:t>
              </w:r>
            </w:ins>
          </w:p>
        </w:tc>
        <w:tc>
          <w:tcPr>
            <w:tcW w:w="1488" w:type="dxa"/>
          </w:tcPr>
          <w:p w14:paraId="49C36C3D" w14:textId="77777777" w:rsidR="00F415FC" w:rsidRPr="00931575" w:rsidRDefault="00F415FC" w:rsidP="000C1B63">
            <w:pPr>
              <w:pStyle w:val="TAC"/>
              <w:rPr>
                <w:ins w:id="136" w:author="Takao Miyake" w:date="2021-07-30T00:25:00Z"/>
                <w:lang w:eastAsia="en-GB"/>
              </w:rPr>
            </w:pPr>
            <w:ins w:id="137" w:author="Takao Miyake" w:date="2021-07-30T00:25:00Z">
              <w:r w:rsidRPr="00931575">
                <w:rPr>
                  <w:lang w:eastAsia="en-GB"/>
                </w:rPr>
                <w:t>60</w:t>
              </w:r>
            </w:ins>
          </w:p>
        </w:tc>
        <w:tc>
          <w:tcPr>
            <w:tcW w:w="1843" w:type="dxa"/>
            <w:shd w:val="clear" w:color="auto" w:fill="auto"/>
            <w:noWrap/>
            <w:hideMark/>
          </w:tcPr>
          <w:p w14:paraId="691C4131" w14:textId="77777777" w:rsidR="00F415FC" w:rsidRPr="00931575" w:rsidRDefault="00F415FC" w:rsidP="000C1B63">
            <w:pPr>
              <w:pStyle w:val="TAC"/>
              <w:rPr>
                <w:ins w:id="138" w:author="Takao Miyake" w:date="2021-07-30T00:25:00Z"/>
                <w:lang w:eastAsia="en-GB"/>
              </w:rPr>
            </w:pPr>
            <w:ins w:id="139" w:author="Takao Miyake" w:date="2021-07-30T00:25:00Z">
              <w:r w:rsidRPr="00931575">
                <w:rPr>
                  <w:lang w:eastAsia="en-GB"/>
                </w:rPr>
                <w:t>G-FR2-A1-1</w:t>
              </w:r>
            </w:ins>
          </w:p>
        </w:tc>
        <w:tc>
          <w:tcPr>
            <w:tcW w:w="2266" w:type="dxa"/>
          </w:tcPr>
          <w:p w14:paraId="7BFDD741" w14:textId="77777777" w:rsidR="00F415FC" w:rsidRPr="00931575" w:rsidRDefault="00F415FC" w:rsidP="000C1B63">
            <w:pPr>
              <w:pStyle w:val="TAC"/>
              <w:rPr>
                <w:ins w:id="140" w:author="Takao Miyake" w:date="2021-07-30T00:25:00Z"/>
                <w:lang w:eastAsia="en-GB"/>
              </w:rPr>
            </w:pPr>
            <w:ins w:id="141" w:author="Takao Miyake" w:date="2021-07-30T00:25:00Z">
              <w:r w:rsidRPr="00931575">
                <w:rPr>
                  <w:lang w:eastAsia="en-GB"/>
                </w:rPr>
                <w:t>EIS</w:t>
              </w:r>
              <w:r w:rsidRPr="00931575">
                <w:rPr>
                  <w:vertAlign w:val="subscript"/>
                  <w:lang w:eastAsia="en-GB"/>
                </w:rPr>
                <w:t>REFSENS_50M</w:t>
              </w:r>
              <w:r w:rsidRPr="00931575">
                <w:rPr>
                  <w:rFonts w:cs="Arial"/>
                </w:rPr>
                <w:t xml:space="preserve"> + 2.4 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2267" w:type="dxa"/>
          </w:tcPr>
          <w:p w14:paraId="5437CC60" w14:textId="24B3BB84" w:rsidR="00F415FC" w:rsidRPr="00931575" w:rsidRDefault="00F415FC" w:rsidP="000C1B63">
            <w:pPr>
              <w:pStyle w:val="TAC"/>
              <w:rPr>
                <w:ins w:id="142" w:author="Takao Miyake" w:date="2021-07-30T00:25:00Z"/>
                <w:lang w:eastAsia="en-GB"/>
              </w:rPr>
            </w:pPr>
            <w:ins w:id="143" w:author="Takao Miyake" w:date="2021-07-30T00:25:00Z">
              <w:r w:rsidRPr="00931575">
                <w:rPr>
                  <w:lang w:eastAsia="en-GB"/>
                </w:rPr>
                <w:t>EIS</w:t>
              </w:r>
              <w:r w:rsidRPr="00931575">
                <w:rPr>
                  <w:vertAlign w:val="subscript"/>
                  <w:lang w:eastAsia="en-GB"/>
                </w:rPr>
                <w:t>REFSENS_50M</w:t>
              </w:r>
              <w:r w:rsidRPr="00931575">
                <w:rPr>
                  <w:rFonts w:cs="Arial"/>
                </w:rPr>
                <w:t xml:space="preserve"> + </w:t>
              </w:r>
              <w:r>
                <w:rPr>
                  <w:rFonts w:cs="Arial"/>
                </w:rPr>
                <w:t>3.</w:t>
              </w:r>
            </w:ins>
            <w:ins w:id="144" w:author="Takao Miyake" w:date="2021-08-06T21:46:00Z">
              <w:r w:rsidR="00E27919">
                <w:rPr>
                  <w:rFonts w:cs="Arial"/>
                </w:rPr>
                <w:t>6</w:t>
              </w:r>
            </w:ins>
            <w:ins w:id="145" w:author="Takao Miyake" w:date="2021-07-30T00:25:00Z">
              <w:r w:rsidRPr="00931575">
                <w:rPr>
                  <w:rFonts w:cs="Arial"/>
                </w:rPr>
                <w:t xml:space="preserve"> 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</w:tr>
      <w:tr w:rsidR="00F415FC" w:rsidRPr="00931575" w14:paraId="2ED81479" w14:textId="77777777" w:rsidTr="000C1B63">
        <w:trPr>
          <w:cantSplit/>
          <w:jc w:val="center"/>
          <w:ins w:id="146" w:author="Takao Miyake" w:date="2021-07-30T00:25:00Z"/>
        </w:trPr>
        <w:tc>
          <w:tcPr>
            <w:tcW w:w="1767" w:type="dxa"/>
          </w:tcPr>
          <w:p w14:paraId="08094BFF" w14:textId="77777777" w:rsidR="00F415FC" w:rsidRPr="00931575" w:rsidRDefault="00F415FC" w:rsidP="000C1B63">
            <w:pPr>
              <w:pStyle w:val="TAC"/>
              <w:rPr>
                <w:ins w:id="147" w:author="Takao Miyake" w:date="2021-07-30T00:25:00Z"/>
                <w:lang w:eastAsia="en-GB"/>
              </w:rPr>
            </w:pPr>
            <w:ins w:id="148" w:author="Takao Miyake" w:date="2021-07-30T00:25:00Z">
              <w:r w:rsidRPr="00931575">
                <w:rPr>
                  <w:lang w:eastAsia="en-GB"/>
                </w:rPr>
                <w:t>50</w:t>
              </w:r>
            </w:ins>
          </w:p>
        </w:tc>
        <w:tc>
          <w:tcPr>
            <w:tcW w:w="1488" w:type="dxa"/>
          </w:tcPr>
          <w:p w14:paraId="67B527E9" w14:textId="77777777" w:rsidR="00F415FC" w:rsidRPr="00931575" w:rsidRDefault="00F415FC" w:rsidP="000C1B63">
            <w:pPr>
              <w:pStyle w:val="TAC"/>
              <w:rPr>
                <w:ins w:id="149" w:author="Takao Miyake" w:date="2021-07-30T00:25:00Z"/>
                <w:lang w:eastAsia="en-GB"/>
              </w:rPr>
            </w:pPr>
            <w:ins w:id="150" w:author="Takao Miyake" w:date="2021-07-30T00:25:00Z">
              <w:r w:rsidRPr="00931575">
                <w:rPr>
                  <w:lang w:eastAsia="en-GB"/>
                </w:rPr>
                <w:t>120</w:t>
              </w:r>
            </w:ins>
          </w:p>
        </w:tc>
        <w:tc>
          <w:tcPr>
            <w:tcW w:w="1843" w:type="dxa"/>
            <w:shd w:val="clear" w:color="auto" w:fill="auto"/>
            <w:noWrap/>
            <w:hideMark/>
          </w:tcPr>
          <w:p w14:paraId="2BC91147" w14:textId="77777777" w:rsidR="00F415FC" w:rsidRPr="00931575" w:rsidRDefault="00F415FC" w:rsidP="000C1B63">
            <w:pPr>
              <w:pStyle w:val="TAC"/>
              <w:rPr>
                <w:ins w:id="151" w:author="Takao Miyake" w:date="2021-07-30T00:25:00Z"/>
                <w:lang w:eastAsia="en-GB"/>
              </w:rPr>
            </w:pPr>
            <w:ins w:id="152" w:author="Takao Miyake" w:date="2021-07-30T00:25:00Z">
              <w:r w:rsidRPr="00931575">
                <w:rPr>
                  <w:lang w:eastAsia="en-GB"/>
                </w:rPr>
                <w:t>G-FR2-A1-2</w:t>
              </w:r>
            </w:ins>
          </w:p>
        </w:tc>
        <w:tc>
          <w:tcPr>
            <w:tcW w:w="2266" w:type="dxa"/>
          </w:tcPr>
          <w:p w14:paraId="5BA89F64" w14:textId="77777777" w:rsidR="00F415FC" w:rsidRPr="00931575" w:rsidRDefault="00F415FC" w:rsidP="000C1B63">
            <w:pPr>
              <w:pStyle w:val="TAC"/>
              <w:rPr>
                <w:ins w:id="153" w:author="Takao Miyake" w:date="2021-07-30T00:25:00Z"/>
                <w:lang w:eastAsia="en-GB"/>
              </w:rPr>
            </w:pPr>
            <w:ins w:id="154" w:author="Takao Miyake" w:date="2021-07-30T00:25:00Z">
              <w:r w:rsidRPr="00931575">
                <w:rPr>
                  <w:lang w:eastAsia="en-GB"/>
                </w:rPr>
                <w:t>EIS</w:t>
              </w:r>
              <w:r w:rsidRPr="00931575">
                <w:rPr>
                  <w:vertAlign w:val="subscript"/>
                  <w:lang w:eastAsia="en-GB"/>
                </w:rPr>
                <w:t>REFSENS_50M</w:t>
              </w:r>
              <w:r w:rsidRPr="00931575">
                <w:rPr>
                  <w:rFonts w:cs="Arial"/>
                </w:rPr>
                <w:t xml:space="preserve"> + 2.4 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2267" w:type="dxa"/>
          </w:tcPr>
          <w:p w14:paraId="6EF7ADEB" w14:textId="51A05561" w:rsidR="00F415FC" w:rsidRPr="00931575" w:rsidRDefault="00F415FC" w:rsidP="000C1B63">
            <w:pPr>
              <w:pStyle w:val="TAC"/>
              <w:rPr>
                <w:ins w:id="155" w:author="Takao Miyake" w:date="2021-07-30T00:25:00Z"/>
                <w:lang w:eastAsia="en-GB"/>
              </w:rPr>
            </w:pPr>
            <w:ins w:id="156" w:author="Takao Miyake" w:date="2021-07-30T00:25:00Z">
              <w:r w:rsidRPr="00931575">
                <w:rPr>
                  <w:lang w:eastAsia="en-GB"/>
                </w:rPr>
                <w:t>EIS</w:t>
              </w:r>
              <w:r w:rsidRPr="00931575">
                <w:rPr>
                  <w:vertAlign w:val="subscript"/>
                  <w:lang w:eastAsia="en-GB"/>
                </w:rPr>
                <w:t>REFSENS_50M</w:t>
              </w:r>
              <w:r w:rsidRPr="00931575">
                <w:rPr>
                  <w:rFonts w:cs="Arial"/>
                </w:rPr>
                <w:t xml:space="preserve"> + </w:t>
              </w:r>
              <w:r>
                <w:rPr>
                  <w:rFonts w:cs="Arial"/>
                </w:rPr>
                <w:t>3.</w:t>
              </w:r>
            </w:ins>
            <w:ins w:id="157" w:author="Takao Miyake" w:date="2021-08-06T21:46:00Z">
              <w:r w:rsidR="00E27919">
                <w:rPr>
                  <w:rFonts w:cs="Arial"/>
                </w:rPr>
                <w:t>6</w:t>
              </w:r>
            </w:ins>
            <w:ins w:id="158" w:author="Takao Miyake" w:date="2021-07-30T00:25:00Z">
              <w:r w:rsidRPr="00931575">
                <w:rPr>
                  <w:rFonts w:cs="Arial"/>
                </w:rPr>
                <w:t xml:space="preserve"> 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</w:tr>
      <w:tr w:rsidR="00F415FC" w:rsidRPr="00931575" w14:paraId="5560618A" w14:textId="77777777" w:rsidTr="000C1B63">
        <w:trPr>
          <w:cantSplit/>
          <w:jc w:val="center"/>
          <w:ins w:id="159" w:author="Takao Miyake" w:date="2021-07-30T00:25:00Z"/>
        </w:trPr>
        <w:tc>
          <w:tcPr>
            <w:tcW w:w="1767" w:type="dxa"/>
          </w:tcPr>
          <w:p w14:paraId="3296226D" w14:textId="77777777" w:rsidR="00F415FC" w:rsidRPr="00931575" w:rsidRDefault="00F415FC" w:rsidP="000C1B63">
            <w:pPr>
              <w:pStyle w:val="TAC"/>
              <w:rPr>
                <w:ins w:id="160" w:author="Takao Miyake" w:date="2021-07-30T00:25:00Z"/>
                <w:lang w:eastAsia="en-GB"/>
              </w:rPr>
            </w:pPr>
            <w:ins w:id="161" w:author="Takao Miyake" w:date="2021-07-30T00:25:00Z">
              <w:r w:rsidRPr="00931575">
                <w:rPr>
                  <w:rFonts w:hint="eastAsia"/>
                </w:rPr>
                <w:t>100, 200, 400</w:t>
              </w:r>
            </w:ins>
          </w:p>
        </w:tc>
        <w:tc>
          <w:tcPr>
            <w:tcW w:w="1488" w:type="dxa"/>
          </w:tcPr>
          <w:p w14:paraId="44B3797A" w14:textId="77777777" w:rsidR="00F415FC" w:rsidRPr="00931575" w:rsidRDefault="00F415FC" w:rsidP="000C1B63">
            <w:pPr>
              <w:pStyle w:val="TAC"/>
              <w:rPr>
                <w:ins w:id="162" w:author="Takao Miyake" w:date="2021-07-30T00:25:00Z"/>
                <w:lang w:eastAsia="en-GB"/>
              </w:rPr>
            </w:pPr>
            <w:ins w:id="163" w:author="Takao Miyake" w:date="2021-07-30T00:25:00Z">
              <w:r w:rsidRPr="00931575">
                <w:rPr>
                  <w:lang w:eastAsia="en-GB"/>
                </w:rPr>
                <w:t>120</w:t>
              </w:r>
            </w:ins>
          </w:p>
        </w:tc>
        <w:tc>
          <w:tcPr>
            <w:tcW w:w="1843" w:type="dxa"/>
            <w:shd w:val="clear" w:color="auto" w:fill="auto"/>
            <w:noWrap/>
            <w:hideMark/>
          </w:tcPr>
          <w:p w14:paraId="34481AE8" w14:textId="77777777" w:rsidR="00F415FC" w:rsidRPr="00931575" w:rsidRDefault="00F415FC" w:rsidP="000C1B63">
            <w:pPr>
              <w:pStyle w:val="TAC"/>
              <w:rPr>
                <w:ins w:id="164" w:author="Takao Miyake" w:date="2021-07-30T00:25:00Z"/>
                <w:lang w:eastAsia="en-GB"/>
              </w:rPr>
            </w:pPr>
            <w:ins w:id="165" w:author="Takao Miyake" w:date="2021-07-30T00:25:00Z">
              <w:r w:rsidRPr="00931575">
                <w:rPr>
                  <w:lang w:eastAsia="en-GB"/>
                </w:rPr>
                <w:t>G-FR2-A1-3</w:t>
              </w:r>
            </w:ins>
          </w:p>
        </w:tc>
        <w:tc>
          <w:tcPr>
            <w:tcW w:w="2266" w:type="dxa"/>
          </w:tcPr>
          <w:p w14:paraId="4D3D0B19" w14:textId="77777777" w:rsidR="00F415FC" w:rsidRPr="00931575" w:rsidRDefault="00F415FC" w:rsidP="000C1B63">
            <w:pPr>
              <w:pStyle w:val="TAC"/>
              <w:rPr>
                <w:ins w:id="166" w:author="Takao Miyake" w:date="2021-07-30T00:25:00Z"/>
                <w:lang w:eastAsia="en-GB"/>
              </w:rPr>
            </w:pPr>
            <w:ins w:id="167" w:author="Takao Miyake" w:date="2021-07-30T00:25:00Z">
              <w:r w:rsidRPr="00931575">
                <w:rPr>
                  <w:lang w:eastAsia="en-GB"/>
                </w:rPr>
                <w:t>EIS</w:t>
              </w:r>
              <w:r w:rsidRPr="00931575">
                <w:rPr>
                  <w:vertAlign w:val="subscript"/>
                  <w:lang w:eastAsia="en-GB"/>
                </w:rPr>
                <w:t>REFSENS_50M</w:t>
              </w:r>
              <w:r w:rsidRPr="00931575">
                <w:rPr>
                  <w:rFonts w:cs="Arial"/>
                </w:rPr>
                <w:t xml:space="preserve"> </w:t>
              </w:r>
              <w:r w:rsidRPr="00931575">
                <w:rPr>
                  <w:lang w:eastAsia="en-GB"/>
                </w:rPr>
                <w:t>+</w:t>
              </w:r>
              <w:r w:rsidRPr="00931575">
                <w:rPr>
                  <w:rFonts w:cs="Arial"/>
                </w:rPr>
                <w:t xml:space="preserve"> </w:t>
              </w:r>
              <w:r w:rsidRPr="00931575">
                <w:rPr>
                  <w:lang w:eastAsia="en-GB"/>
                </w:rPr>
                <w:t xml:space="preserve">3 + </w:t>
              </w:r>
              <w:r w:rsidRPr="00931575">
                <w:rPr>
                  <w:rFonts w:cs="Arial"/>
                </w:rPr>
                <w:t xml:space="preserve">2.4 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2267" w:type="dxa"/>
          </w:tcPr>
          <w:p w14:paraId="39DFAF99" w14:textId="6663D8E8" w:rsidR="00F415FC" w:rsidRPr="00931575" w:rsidRDefault="00F415FC" w:rsidP="000C1B63">
            <w:pPr>
              <w:pStyle w:val="TAC"/>
              <w:rPr>
                <w:ins w:id="168" w:author="Takao Miyake" w:date="2021-07-30T00:25:00Z"/>
                <w:lang w:eastAsia="en-GB"/>
              </w:rPr>
            </w:pPr>
            <w:ins w:id="169" w:author="Takao Miyake" w:date="2021-07-30T00:25:00Z">
              <w:r w:rsidRPr="00931575">
                <w:rPr>
                  <w:lang w:eastAsia="en-GB"/>
                </w:rPr>
                <w:t>EIS</w:t>
              </w:r>
              <w:r w:rsidRPr="00931575">
                <w:rPr>
                  <w:vertAlign w:val="subscript"/>
                  <w:lang w:eastAsia="en-GB"/>
                </w:rPr>
                <w:t>REFSENS_50M</w:t>
              </w:r>
              <w:r w:rsidRPr="00931575">
                <w:rPr>
                  <w:rFonts w:cs="Arial"/>
                </w:rPr>
                <w:t xml:space="preserve"> </w:t>
              </w:r>
              <w:r w:rsidRPr="00931575">
                <w:rPr>
                  <w:lang w:eastAsia="en-GB"/>
                </w:rPr>
                <w:t>+</w:t>
              </w:r>
              <w:r w:rsidRPr="00931575">
                <w:rPr>
                  <w:rFonts w:cs="Arial"/>
                </w:rPr>
                <w:t xml:space="preserve"> </w:t>
              </w:r>
              <w:r w:rsidRPr="00931575">
                <w:rPr>
                  <w:lang w:eastAsia="en-GB"/>
                </w:rPr>
                <w:t xml:space="preserve">3 + </w:t>
              </w:r>
              <w:r>
                <w:rPr>
                  <w:lang w:eastAsia="en-GB"/>
                </w:rPr>
                <w:t>3.</w:t>
              </w:r>
            </w:ins>
            <w:ins w:id="170" w:author="Takao Miyake" w:date="2021-08-06T21:46:00Z">
              <w:r w:rsidR="00E27919">
                <w:rPr>
                  <w:lang w:eastAsia="en-GB"/>
                </w:rPr>
                <w:t>6</w:t>
              </w:r>
            </w:ins>
            <w:ins w:id="171" w:author="Takao Miyake" w:date="2021-07-30T00:25:00Z">
              <w:r w:rsidRPr="00931575">
                <w:rPr>
                  <w:rFonts w:cs="Arial"/>
                </w:rPr>
                <w:t xml:space="preserve"> 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</w:tr>
      <w:tr w:rsidR="00F415FC" w:rsidRPr="00931575" w14:paraId="180922FA" w14:textId="77777777" w:rsidTr="000C1B63">
        <w:trPr>
          <w:cantSplit/>
          <w:jc w:val="center"/>
          <w:ins w:id="172" w:author="Takao Miyake" w:date="2021-07-30T00:25:00Z"/>
        </w:trPr>
        <w:tc>
          <w:tcPr>
            <w:tcW w:w="9631" w:type="dxa"/>
            <w:gridSpan w:val="5"/>
          </w:tcPr>
          <w:p w14:paraId="6D8AC69E" w14:textId="77777777" w:rsidR="00F415FC" w:rsidRPr="00931575" w:rsidRDefault="00F415FC" w:rsidP="000C1B63">
            <w:pPr>
              <w:pStyle w:val="TAN"/>
              <w:rPr>
                <w:ins w:id="173" w:author="Takao Miyake" w:date="2021-07-30T00:25:00Z"/>
                <w:lang w:eastAsia="zh-CN"/>
              </w:rPr>
            </w:pPr>
            <w:ins w:id="174" w:author="Takao Miyake" w:date="2021-07-30T00:25:00Z">
              <w:r w:rsidRPr="00931575">
                <w:t>NOTE 1:</w:t>
              </w:r>
              <w:r w:rsidRPr="00931575">
                <w:tab/>
                <w:t>EIS</w:t>
              </w:r>
              <w:r w:rsidRPr="00931575">
                <w:rPr>
                  <w:vertAlign w:val="subscript"/>
                </w:rPr>
                <w:t>REFSENS</w:t>
              </w:r>
              <w:r w:rsidRPr="00931575"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931575">
                <w:rPr>
                  <w:lang w:eastAsia="ko-KR"/>
                </w:rPr>
                <w:t xml:space="preserve">, except for one instance that might overlap one other instance to cover the full </w:t>
              </w:r>
              <w:r w:rsidRPr="00931575">
                <w:rPr>
                  <w:i/>
                  <w:lang w:eastAsia="ko-KR"/>
                </w:rPr>
                <w:t>BS channel bandwidth</w:t>
              </w:r>
              <w:r w:rsidRPr="00931575">
                <w:rPr>
                  <w:lang w:eastAsia="ko-KR"/>
                </w:rPr>
                <w:t>.</w:t>
              </w:r>
            </w:ins>
          </w:p>
          <w:p w14:paraId="7FF29348" w14:textId="77777777" w:rsidR="00F415FC" w:rsidRPr="00931575" w:rsidRDefault="00F415FC" w:rsidP="000C1B63">
            <w:pPr>
              <w:pStyle w:val="TAN"/>
              <w:rPr>
                <w:ins w:id="175" w:author="Takao Miyake" w:date="2021-07-30T00:25:00Z"/>
                <w:lang w:eastAsia="en-GB"/>
              </w:rPr>
            </w:pPr>
            <w:ins w:id="176" w:author="Takao Miyake" w:date="2021-07-30T00:25:00Z">
              <w:r w:rsidRPr="00931575">
                <w:rPr>
                  <w:lang w:eastAsia="zh-CN"/>
                </w:rPr>
                <w:t>NOTE 2:</w:t>
              </w:r>
              <w:r w:rsidRPr="00931575">
                <w:tab/>
              </w:r>
              <w:r w:rsidRPr="00931575">
                <w:rPr>
                  <w:lang w:eastAsia="zh-CN"/>
                </w:rPr>
                <w:t xml:space="preserve">The declared </w:t>
              </w:r>
              <w:r w:rsidRPr="00931575">
                <w:t>EIS</w:t>
              </w:r>
              <w:r w:rsidRPr="00931575">
                <w:rPr>
                  <w:vertAlign w:val="subscript"/>
                </w:rPr>
                <w:t>REFSENS_50M</w:t>
              </w:r>
              <w:r w:rsidRPr="00931575">
                <w:t xml:space="preserve"> shall be within the range specified in table 10.3.3-2.</w:t>
              </w:r>
            </w:ins>
          </w:p>
        </w:tc>
      </w:tr>
    </w:tbl>
    <w:p w14:paraId="6D443A8D" w14:textId="0E317244" w:rsidR="004F6921" w:rsidRDefault="004F6921" w:rsidP="00666D3D">
      <w:pPr>
        <w:rPr>
          <w:lang w:eastAsia="zh-CN"/>
        </w:rPr>
      </w:pPr>
    </w:p>
    <w:p w14:paraId="0B3C17C4" w14:textId="77777777" w:rsidR="00F415FC" w:rsidRDefault="00F415FC" w:rsidP="00F415FC">
      <w:pPr>
        <w:rPr>
          <w:lang w:eastAsia="zh-CN"/>
        </w:rPr>
      </w:pPr>
      <w:r>
        <w:rPr>
          <w:lang w:eastAsia="zh-CN"/>
        </w:rPr>
        <w:t>&lt;&lt; Text Skipped &gt;&gt;</w:t>
      </w:r>
    </w:p>
    <w:p w14:paraId="40E39ED6" w14:textId="77777777" w:rsidR="00595DB6" w:rsidRPr="00931575" w:rsidRDefault="00595DB6" w:rsidP="00595DB6">
      <w:pPr>
        <w:pStyle w:val="TH"/>
        <w:rPr>
          <w:lang w:eastAsia="zh-CN"/>
        </w:rPr>
      </w:pPr>
      <w:r w:rsidRPr="00931575">
        <w:t xml:space="preserve">Table </w:t>
      </w:r>
      <w:r w:rsidRPr="00931575">
        <w:rPr>
          <w:lang w:eastAsia="sv-SE"/>
        </w:rPr>
        <w:t>7.9.5.2</w:t>
      </w:r>
      <w:r w:rsidRPr="00931575">
        <w:t xml:space="preserve">-1: </w:t>
      </w:r>
      <w:r w:rsidRPr="00931575">
        <w:rPr>
          <w:rFonts w:hint="eastAsia"/>
        </w:rPr>
        <w:t>OTA i</w:t>
      </w:r>
      <w:r w:rsidRPr="00931575">
        <w:t>n-channel selectivity</w:t>
      </w:r>
      <w:r w:rsidRPr="00931575">
        <w:rPr>
          <w:rFonts w:hint="eastAsia"/>
        </w:rPr>
        <w:t xml:space="preserve"> requirement for </w:t>
      </w:r>
      <w:r w:rsidRPr="00931575">
        <w:rPr>
          <w:rFonts w:hint="eastAsia"/>
          <w:i/>
        </w:rPr>
        <w:t>BS type 2-O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1425"/>
        <w:gridCol w:w="1366"/>
        <w:gridCol w:w="1719"/>
        <w:gridCol w:w="1719"/>
        <w:gridCol w:w="1760"/>
        <w:gridCol w:w="1636"/>
      </w:tblGrid>
      <w:tr w:rsidR="00595DB6" w:rsidRPr="00931575" w:rsidDel="00DF6242" w14:paraId="6508C7D9" w14:textId="77777777" w:rsidTr="000C1B63">
        <w:trPr>
          <w:cantSplit/>
          <w:jc w:val="center"/>
          <w:del w:id="177" w:author="Takao Miyake" w:date="2021-07-30T00:32:00Z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4C42" w14:textId="77777777" w:rsidR="00595DB6" w:rsidRPr="00931575" w:rsidDel="00DF6242" w:rsidRDefault="00595DB6" w:rsidP="000C1B63">
            <w:pPr>
              <w:pStyle w:val="TAH"/>
              <w:rPr>
                <w:del w:id="178" w:author="Takao Miyake" w:date="2021-07-30T00:32:00Z"/>
              </w:rPr>
            </w:pPr>
            <w:del w:id="179" w:author="Takao Miyake" w:date="2021-07-30T00:32:00Z">
              <w:r w:rsidRPr="00931575" w:rsidDel="00DF6242">
                <w:delText>BS channel bandwidth (MHz)</w:delText>
              </w:r>
            </w:del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77BFD" w14:textId="77777777" w:rsidR="00595DB6" w:rsidRPr="00931575" w:rsidDel="00DF6242" w:rsidRDefault="00595DB6" w:rsidP="000C1B63">
            <w:pPr>
              <w:pStyle w:val="TAH"/>
              <w:rPr>
                <w:del w:id="180" w:author="Takao Miyake" w:date="2021-07-30T00:32:00Z"/>
              </w:rPr>
            </w:pPr>
            <w:del w:id="181" w:author="Takao Miyake" w:date="2021-07-30T00:32:00Z">
              <w:r w:rsidRPr="00931575" w:rsidDel="00DF6242">
                <w:rPr>
                  <w:rFonts w:hint="eastAsia"/>
                </w:rPr>
                <w:delText>S</w:delText>
              </w:r>
              <w:r w:rsidRPr="00931575" w:rsidDel="00DF6242">
                <w:delText xml:space="preserve">ubcarrier </w:delText>
              </w:r>
              <w:r w:rsidRPr="00931575" w:rsidDel="00DF6242">
                <w:rPr>
                  <w:rFonts w:hint="eastAsia"/>
                </w:rPr>
                <w:delText>spacing</w:delText>
              </w:r>
              <w:r w:rsidRPr="00931575" w:rsidDel="00DF6242">
                <w:delText xml:space="preserve"> (kHz)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C3DB3" w14:textId="77777777" w:rsidR="00595DB6" w:rsidRPr="00931575" w:rsidDel="00DF6242" w:rsidRDefault="00595DB6" w:rsidP="000C1B63">
            <w:pPr>
              <w:pStyle w:val="TAH"/>
              <w:rPr>
                <w:del w:id="182" w:author="Takao Miyake" w:date="2021-07-30T00:32:00Z"/>
              </w:rPr>
            </w:pPr>
            <w:del w:id="183" w:author="Takao Miyake" w:date="2021-07-30T00:32:00Z">
              <w:r w:rsidRPr="00931575" w:rsidDel="00DF6242">
                <w:delText>R</w:delText>
              </w:r>
              <w:r w:rsidRPr="00931575" w:rsidDel="00DF6242">
                <w:rPr>
                  <w:rFonts w:hint="eastAsia"/>
                </w:rPr>
                <w:delText>eference measurement channel</w:delText>
              </w:r>
            </w:del>
          </w:p>
          <w:p w14:paraId="0227DCFD" w14:textId="77777777" w:rsidR="00595DB6" w:rsidRPr="00931575" w:rsidDel="00DF6242" w:rsidRDefault="00595DB6" w:rsidP="000C1B63">
            <w:pPr>
              <w:pStyle w:val="TAH"/>
              <w:rPr>
                <w:del w:id="184" w:author="Takao Miyake" w:date="2021-07-30T00:32:00Z"/>
              </w:rPr>
            </w:pPr>
            <w:del w:id="185" w:author="Takao Miyake" w:date="2021-07-30T00:32:00Z">
              <w:r w:rsidRPr="00931575" w:rsidDel="00DF6242">
                <w:delText>(annex A.1)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58B09" w14:textId="77777777" w:rsidR="00595DB6" w:rsidRPr="00931575" w:rsidDel="00DF6242" w:rsidRDefault="00595DB6" w:rsidP="000C1B63">
            <w:pPr>
              <w:pStyle w:val="TAH"/>
              <w:rPr>
                <w:del w:id="186" w:author="Takao Miyake" w:date="2021-07-30T00:32:00Z"/>
              </w:rPr>
            </w:pPr>
            <w:del w:id="187" w:author="Takao Miyake" w:date="2021-07-30T00:32:00Z">
              <w:r w:rsidRPr="00931575" w:rsidDel="00DF6242">
                <w:delText>W</w:delText>
              </w:r>
              <w:r w:rsidRPr="00931575" w:rsidDel="00DF6242">
                <w:rPr>
                  <w:rFonts w:hint="eastAsia"/>
                </w:rPr>
                <w:delText xml:space="preserve">anted signal mean power </w:delText>
              </w:r>
              <w:r w:rsidRPr="00931575" w:rsidDel="00DF6242">
                <w:delText>(</w:delText>
              </w:r>
              <w:r w:rsidRPr="00931575" w:rsidDel="00DF6242">
                <w:rPr>
                  <w:rFonts w:hint="eastAsia"/>
                </w:rPr>
                <w:delText>dBm</w:delText>
              </w:r>
              <w:r w:rsidRPr="00931575" w:rsidDel="00DF6242">
                <w:delText>)</w:delText>
              </w:r>
            </w:del>
          </w:p>
          <w:p w14:paraId="42C3A9CB" w14:textId="77777777" w:rsidR="00595DB6" w:rsidRPr="00931575" w:rsidDel="00DF6242" w:rsidRDefault="00595DB6" w:rsidP="000C1B63">
            <w:pPr>
              <w:pStyle w:val="TAH"/>
              <w:rPr>
                <w:del w:id="188" w:author="Takao Miyake" w:date="2021-07-30T00:32:00Z"/>
              </w:rPr>
            </w:pPr>
            <w:del w:id="189" w:author="Takao Miyake" w:date="2021-07-30T00:32:00Z">
              <w:r w:rsidRPr="00931575" w:rsidDel="00DF6242">
                <w:rPr>
                  <w:rFonts w:hint="eastAsia"/>
                </w:rPr>
                <w:delText>(Note 2)</w:delText>
              </w:r>
            </w:del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5B333" w14:textId="77777777" w:rsidR="00595DB6" w:rsidRPr="00931575" w:rsidDel="00DF6242" w:rsidRDefault="00595DB6" w:rsidP="000C1B63">
            <w:pPr>
              <w:pStyle w:val="TAH"/>
              <w:rPr>
                <w:del w:id="190" w:author="Takao Miyake" w:date="2021-07-30T00:32:00Z"/>
              </w:rPr>
            </w:pPr>
            <w:del w:id="191" w:author="Takao Miyake" w:date="2021-07-30T00:32:00Z">
              <w:r w:rsidRPr="00931575" w:rsidDel="00DF6242">
                <w:rPr>
                  <w:rFonts w:hint="eastAsia"/>
                </w:rPr>
                <w:delText xml:space="preserve">Interfering signal mean power </w:delText>
              </w:r>
              <w:r w:rsidRPr="00931575" w:rsidDel="00DF6242">
                <w:delText>(</w:delText>
              </w:r>
              <w:r w:rsidRPr="00931575" w:rsidDel="00DF6242">
                <w:rPr>
                  <w:rFonts w:hint="eastAsia"/>
                </w:rPr>
                <w:delText>dBm</w:delText>
              </w:r>
              <w:r w:rsidRPr="00931575" w:rsidDel="00DF6242">
                <w:delText>)</w:delText>
              </w:r>
            </w:del>
          </w:p>
          <w:p w14:paraId="5DC89F4A" w14:textId="77777777" w:rsidR="00595DB6" w:rsidRPr="00931575" w:rsidDel="00DF6242" w:rsidRDefault="00595DB6" w:rsidP="000C1B63">
            <w:pPr>
              <w:pStyle w:val="TAH"/>
              <w:rPr>
                <w:del w:id="192" w:author="Takao Miyake" w:date="2021-07-30T00:32:00Z"/>
              </w:rPr>
            </w:pPr>
            <w:del w:id="193" w:author="Takao Miyake" w:date="2021-07-30T00:32:00Z">
              <w:r w:rsidRPr="00931575" w:rsidDel="00DF6242">
                <w:rPr>
                  <w:rFonts w:hint="eastAsia"/>
                </w:rPr>
                <w:delText>(Note 2)</w:delText>
              </w:r>
            </w:del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3CC12" w14:textId="77777777" w:rsidR="00595DB6" w:rsidRPr="00931575" w:rsidDel="00DF6242" w:rsidRDefault="00595DB6" w:rsidP="000C1B63">
            <w:pPr>
              <w:pStyle w:val="TAH"/>
              <w:rPr>
                <w:del w:id="194" w:author="Takao Miyake" w:date="2021-07-30T00:32:00Z"/>
              </w:rPr>
            </w:pPr>
            <w:del w:id="195" w:author="Takao Miyake" w:date="2021-07-30T00:32:00Z">
              <w:r w:rsidRPr="00931575" w:rsidDel="00DF6242">
                <w:delText>Type of interfering signal</w:delText>
              </w:r>
            </w:del>
          </w:p>
        </w:tc>
      </w:tr>
      <w:tr w:rsidR="00595DB6" w:rsidRPr="00931575" w:rsidDel="00DF6242" w14:paraId="2D34B06D" w14:textId="77777777" w:rsidTr="000C1B63">
        <w:trPr>
          <w:cantSplit/>
          <w:jc w:val="center"/>
          <w:del w:id="196" w:author="Takao Miyake" w:date="2021-07-30T00:32:00Z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ACAC" w14:textId="77777777" w:rsidR="00595DB6" w:rsidRPr="00931575" w:rsidDel="00DF6242" w:rsidRDefault="00595DB6" w:rsidP="000C1B63">
            <w:pPr>
              <w:pStyle w:val="TAC"/>
              <w:rPr>
                <w:del w:id="197" w:author="Takao Miyake" w:date="2021-07-30T00:32:00Z"/>
              </w:rPr>
            </w:pPr>
            <w:del w:id="198" w:author="Takao Miyake" w:date="2021-07-30T00:32:00Z">
              <w:r w:rsidRPr="00931575" w:rsidDel="00DF6242">
                <w:rPr>
                  <w:rFonts w:hint="eastAsia"/>
                </w:rPr>
                <w:delText>50</w:delText>
              </w:r>
            </w:del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F7FB" w14:textId="77777777" w:rsidR="00595DB6" w:rsidRPr="00931575" w:rsidDel="00DF6242" w:rsidRDefault="00595DB6" w:rsidP="000C1B63">
            <w:pPr>
              <w:pStyle w:val="TAC"/>
              <w:rPr>
                <w:del w:id="199" w:author="Takao Miyake" w:date="2021-07-30T00:32:00Z"/>
              </w:rPr>
            </w:pPr>
            <w:del w:id="200" w:author="Takao Miyake" w:date="2021-07-30T00:32:00Z">
              <w:r w:rsidRPr="00931575" w:rsidDel="00DF6242">
                <w:rPr>
                  <w:rFonts w:hint="eastAsia"/>
                </w:rPr>
                <w:delText>60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14C8C" w14:textId="77777777" w:rsidR="00595DB6" w:rsidRPr="00931575" w:rsidDel="00DF6242" w:rsidRDefault="00595DB6" w:rsidP="000C1B63">
            <w:pPr>
              <w:pStyle w:val="TAC"/>
              <w:rPr>
                <w:del w:id="201" w:author="Takao Miyake" w:date="2021-07-30T00:32:00Z"/>
              </w:rPr>
            </w:pPr>
            <w:del w:id="202" w:author="Takao Miyake" w:date="2021-07-30T00:32:00Z">
              <w:r w:rsidRPr="00931575" w:rsidDel="00DF6242">
                <w:delText>G-FR</w:delText>
              </w:r>
              <w:r w:rsidRPr="00931575" w:rsidDel="00DF6242">
                <w:rPr>
                  <w:rFonts w:hint="eastAsia"/>
                </w:rPr>
                <w:delText>2</w:delText>
              </w:r>
              <w:r w:rsidRPr="00931575" w:rsidDel="00DF6242">
                <w:delText>-A1-</w:delText>
              </w:r>
              <w:r w:rsidRPr="00931575" w:rsidDel="00DF6242">
                <w:rPr>
                  <w:rFonts w:hint="eastAsia"/>
                </w:rPr>
                <w:delText>4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27425" w14:textId="77777777" w:rsidR="00595DB6" w:rsidRPr="00931575" w:rsidDel="00DF6242" w:rsidRDefault="00595DB6" w:rsidP="000C1B63">
            <w:pPr>
              <w:pStyle w:val="TAC"/>
              <w:rPr>
                <w:del w:id="203" w:author="Takao Miyake" w:date="2021-07-30T00:32:00Z"/>
              </w:rPr>
            </w:pPr>
            <w:del w:id="204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>REFSENS_</w:delText>
              </w:r>
              <w:r w:rsidRPr="00931575" w:rsidDel="00DF6242">
                <w:rPr>
                  <w:rFonts w:hint="eastAsia"/>
                  <w:vertAlign w:val="subscript"/>
                </w:rPr>
                <w:delText>50M</w:delText>
              </w:r>
              <w:r w:rsidRPr="00931575" w:rsidDel="00DF6242">
                <w:rPr>
                  <w:lang w:eastAsia="zh-CN"/>
                </w:rPr>
                <w:delText xml:space="preserve"> + 3.4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E8EC1" w14:textId="77777777" w:rsidR="00595DB6" w:rsidRPr="00931575" w:rsidDel="00DF6242" w:rsidRDefault="00595DB6" w:rsidP="000C1B63">
            <w:pPr>
              <w:pStyle w:val="TAC"/>
              <w:rPr>
                <w:del w:id="205" w:author="Takao Miyake" w:date="2021-07-30T00:32:00Z"/>
              </w:rPr>
            </w:pPr>
            <w:del w:id="206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 xml:space="preserve">REFSENS_50M </w:delText>
              </w:r>
              <w:r w:rsidRPr="00931575" w:rsidDel="00DF6242">
                <w:rPr>
                  <w:rFonts w:hint="eastAsia"/>
                </w:rPr>
                <w:delText>+</w:delText>
              </w:r>
              <w:r w:rsidRPr="00931575" w:rsidDel="00DF6242">
                <w:delText xml:space="preserve"> 10</w:delText>
              </w:r>
              <w:r w:rsidRPr="00931575" w:rsidDel="00DF6242">
                <w:rPr>
                  <w:bCs/>
                  <w:lang w:eastAsia="zh-CN"/>
                </w:rPr>
                <w:delText xml:space="preserve">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73762" w14:textId="77777777" w:rsidR="00595DB6" w:rsidRPr="00931575" w:rsidDel="00DF6242" w:rsidRDefault="00595DB6" w:rsidP="000C1B63">
            <w:pPr>
              <w:pStyle w:val="TAC"/>
              <w:rPr>
                <w:del w:id="207" w:author="Takao Miyake" w:date="2021-07-30T00:32:00Z"/>
              </w:rPr>
            </w:pPr>
            <w:del w:id="208" w:author="Takao Miyake" w:date="2021-07-30T00:32:00Z">
              <w:r w:rsidRPr="00931575" w:rsidDel="00DF6242">
                <w:delText xml:space="preserve">DFT-s-OFDM </w:delText>
              </w:r>
              <w:r w:rsidRPr="00931575" w:rsidDel="00DF6242">
                <w:rPr>
                  <w:rFonts w:hint="eastAsia"/>
                </w:rPr>
                <w:delText xml:space="preserve">NR signal, 60 kHz SCS, </w:delText>
              </w:r>
              <w:r w:rsidRPr="00931575" w:rsidDel="00DF6242">
                <w:delText>32</w:delText>
              </w:r>
              <w:r w:rsidRPr="00931575" w:rsidDel="00DF6242">
                <w:rPr>
                  <w:rFonts w:hint="eastAsia"/>
                </w:rPr>
                <w:delText xml:space="preserve"> RB</w:delText>
              </w:r>
              <w:r w:rsidRPr="00931575" w:rsidDel="00DF6242">
                <w:delText>s</w:delText>
              </w:r>
            </w:del>
          </w:p>
        </w:tc>
      </w:tr>
      <w:tr w:rsidR="00595DB6" w:rsidRPr="00931575" w:rsidDel="00DF6242" w14:paraId="2C053C0D" w14:textId="77777777" w:rsidTr="000C1B63">
        <w:trPr>
          <w:cantSplit/>
          <w:jc w:val="center"/>
          <w:del w:id="209" w:author="Takao Miyake" w:date="2021-07-30T00:32:00Z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108F5" w14:textId="77777777" w:rsidR="00595DB6" w:rsidRPr="00931575" w:rsidDel="00DF6242" w:rsidRDefault="00595DB6" w:rsidP="000C1B63">
            <w:pPr>
              <w:pStyle w:val="TAC"/>
              <w:rPr>
                <w:del w:id="210" w:author="Takao Miyake" w:date="2021-07-30T00:32:00Z"/>
              </w:rPr>
            </w:pPr>
            <w:del w:id="211" w:author="Takao Miyake" w:date="2021-07-30T00:32:00Z">
              <w:r w:rsidRPr="00931575" w:rsidDel="00DF6242">
                <w:rPr>
                  <w:rFonts w:hint="eastAsia"/>
                </w:rPr>
                <w:delText>100,</w:delText>
              </w:r>
              <w:r w:rsidRPr="00931575" w:rsidDel="00DF6242">
                <w:delText xml:space="preserve"> </w:delText>
              </w:r>
              <w:r w:rsidRPr="00931575" w:rsidDel="00DF6242">
                <w:rPr>
                  <w:rFonts w:hint="eastAsia"/>
                </w:rPr>
                <w:delText>200</w:delText>
              </w:r>
            </w:del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18427" w14:textId="77777777" w:rsidR="00595DB6" w:rsidRPr="00931575" w:rsidDel="00DF6242" w:rsidRDefault="00595DB6" w:rsidP="000C1B63">
            <w:pPr>
              <w:pStyle w:val="TAC"/>
              <w:rPr>
                <w:del w:id="212" w:author="Takao Miyake" w:date="2021-07-30T00:32:00Z"/>
              </w:rPr>
            </w:pPr>
            <w:del w:id="213" w:author="Takao Miyake" w:date="2021-07-30T00:32:00Z">
              <w:r w:rsidRPr="00931575" w:rsidDel="00DF6242">
                <w:rPr>
                  <w:rFonts w:hint="eastAsia"/>
                </w:rPr>
                <w:delText>60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7D49D" w14:textId="77777777" w:rsidR="00595DB6" w:rsidRPr="00931575" w:rsidDel="00DF6242" w:rsidRDefault="00595DB6" w:rsidP="000C1B63">
            <w:pPr>
              <w:pStyle w:val="TAC"/>
              <w:rPr>
                <w:del w:id="214" w:author="Takao Miyake" w:date="2021-07-30T00:32:00Z"/>
              </w:rPr>
            </w:pPr>
            <w:del w:id="215" w:author="Takao Miyake" w:date="2021-07-30T00:32:00Z">
              <w:r w:rsidRPr="00931575" w:rsidDel="00DF6242">
                <w:rPr>
                  <w:rFonts w:hint="eastAsia"/>
                </w:rPr>
                <w:delText>G-FR2-A1-1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45C08" w14:textId="77777777" w:rsidR="00595DB6" w:rsidRPr="00931575" w:rsidDel="00DF6242" w:rsidRDefault="00595DB6" w:rsidP="000C1B63">
            <w:pPr>
              <w:pStyle w:val="TAC"/>
              <w:rPr>
                <w:del w:id="216" w:author="Takao Miyake" w:date="2021-07-30T00:32:00Z"/>
              </w:rPr>
            </w:pPr>
            <w:del w:id="217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>REFSENS_</w:delText>
              </w:r>
              <w:r w:rsidRPr="00931575" w:rsidDel="00DF6242">
                <w:rPr>
                  <w:rFonts w:hint="eastAsia"/>
                  <w:vertAlign w:val="subscript"/>
                </w:rPr>
                <w:delText>50M</w:delText>
              </w:r>
              <w:r w:rsidRPr="00931575" w:rsidDel="00DF6242">
                <w:rPr>
                  <w:vertAlign w:val="subscript"/>
                </w:rPr>
                <w:delText xml:space="preserve"> </w:delText>
              </w:r>
              <w:r w:rsidRPr="00931575" w:rsidDel="00DF6242">
                <w:rPr>
                  <w:rFonts w:hint="eastAsia"/>
                </w:rPr>
                <w:delText>+</w:delText>
              </w:r>
              <w:r w:rsidRPr="00931575" w:rsidDel="00DF6242">
                <w:delText xml:space="preserve"> 6.4</w:delText>
              </w:r>
              <w:r w:rsidRPr="00931575" w:rsidDel="00DF6242">
                <w:rPr>
                  <w:lang w:eastAsia="zh-CN"/>
                </w:rPr>
                <w:delText xml:space="preserve">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B8650" w14:textId="77777777" w:rsidR="00595DB6" w:rsidRPr="00931575" w:rsidDel="00DF6242" w:rsidRDefault="00595DB6" w:rsidP="000C1B63">
            <w:pPr>
              <w:pStyle w:val="TAC"/>
              <w:rPr>
                <w:del w:id="218" w:author="Takao Miyake" w:date="2021-07-30T00:32:00Z"/>
              </w:rPr>
            </w:pPr>
            <w:del w:id="219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 xml:space="preserve">REFSENS_50M </w:delText>
              </w:r>
              <w:r w:rsidRPr="00931575" w:rsidDel="00DF6242">
                <w:rPr>
                  <w:rFonts w:hint="eastAsia"/>
                  <w:bCs/>
                </w:rPr>
                <w:delText>+</w:delText>
              </w:r>
              <w:r w:rsidRPr="00931575" w:rsidDel="00DF6242">
                <w:rPr>
                  <w:bCs/>
                </w:rPr>
                <w:delText xml:space="preserve"> </w:delText>
              </w:r>
              <w:r w:rsidRPr="00931575" w:rsidDel="00DF6242">
                <w:rPr>
                  <w:rFonts w:hint="eastAsia"/>
                  <w:bCs/>
                  <w:lang w:eastAsia="zh-CN"/>
                </w:rPr>
                <w:delText>13</w:delText>
              </w:r>
              <w:r w:rsidRPr="00931575" w:rsidDel="00DF6242">
                <w:rPr>
                  <w:bCs/>
                  <w:lang w:eastAsia="zh-CN"/>
                </w:rPr>
                <w:delText xml:space="preserve">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C51A6" w14:textId="77777777" w:rsidR="00595DB6" w:rsidRPr="00931575" w:rsidDel="00DF6242" w:rsidRDefault="00595DB6" w:rsidP="000C1B63">
            <w:pPr>
              <w:pStyle w:val="TAC"/>
              <w:rPr>
                <w:del w:id="220" w:author="Takao Miyake" w:date="2021-07-30T00:32:00Z"/>
              </w:rPr>
            </w:pPr>
            <w:del w:id="221" w:author="Takao Miyake" w:date="2021-07-30T00:32:00Z">
              <w:r w:rsidRPr="00931575" w:rsidDel="00DF6242">
                <w:delText xml:space="preserve">DFT-s-OFDM </w:delText>
              </w:r>
              <w:r w:rsidRPr="00931575" w:rsidDel="00DF6242">
                <w:rPr>
                  <w:rFonts w:hint="eastAsia"/>
                </w:rPr>
                <w:delText xml:space="preserve">NR signal, 60 kHz SCS, </w:delText>
              </w:r>
              <w:r w:rsidRPr="00931575" w:rsidDel="00DF6242">
                <w:delText xml:space="preserve">64 </w:delText>
              </w:r>
              <w:r w:rsidRPr="00931575" w:rsidDel="00DF6242">
                <w:rPr>
                  <w:rFonts w:hint="eastAsia"/>
                </w:rPr>
                <w:delText>RB</w:delText>
              </w:r>
              <w:r w:rsidRPr="00931575" w:rsidDel="00DF6242">
                <w:delText>s</w:delText>
              </w:r>
            </w:del>
          </w:p>
        </w:tc>
      </w:tr>
      <w:tr w:rsidR="00595DB6" w:rsidRPr="00931575" w:rsidDel="00DF6242" w14:paraId="5B0643FC" w14:textId="77777777" w:rsidTr="000C1B63">
        <w:trPr>
          <w:cantSplit/>
          <w:jc w:val="center"/>
          <w:del w:id="222" w:author="Takao Miyake" w:date="2021-07-30T00:32:00Z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D8408" w14:textId="77777777" w:rsidR="00595DB6" w:rsidRPr="00931575" w:rsidDel="00DF6242" w:rsidRDefault="00595DB6" w:rsidP="000C1B63">
            <w:pPr>
              <w:pStyle w:val="TAC"/>
              <w:rPr>
                <w:del w:id="223" w:author="Takao Miyake" w:date="2021-07-30T00:32:00Z"/>
              </w:rPr>
            </w:pPr>
            <w:del w:id="224" w:author="Takao Miyake" w:date="2021-07-30T00:32:00Z">
              <w:r w:rsidRPr="00931575" w:rsidDel="00DF6242">
                <w:rPr>
                  <w:rFonts w:hint="eastAsia"/>
                </w:rPr>
                <w:delText>50</w:delText>
              </w:r>
            </w:del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016B" w14:textId="77777777" w:rsidR="00595DB6" w:rsidRPr="00931575" w:rsidDel="00DF6242" w:rsidRDefault="00595DB6" w:rsidP="000C1B63">
            <w:pPr>
              <w:pStyle w:val="TAC"/>
              <w:rPr>
                <w:del w:id="225" w:author="Takao Miyake" w:date="2021-07-30T00:32:00Z"/>
              </w:rPr>
            </w:pPr>
            <w:del w:id="226" w:author="Takao Miyake" w:date="2021-07-30T00:32:00Z">
              <w:r w:rsidRPr="00931575" w:rsidDel="00DF6242">
                <w:rPr>
                  <w:rFonts w:hint="eastAsia"/>
                </w:rPr>
                <w:delText>120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64FE5" w14:textId="77777777" w:rsidR="00595DB6" w:rsidRPr="00931575" w:rsidDel="00DF6242" w:rsidRDefault="00595DB6" w:rsidP="000C1B63">
            <w:pPr>
              <w:pStyle w:val="TAC"/>
              <w:rPr>
                <w:del w:id="227" w:author="Takao Miyake" w:date="2021-07-30T00:32:00Z"/>
              </w:rPr>
            </w:pPr>
            <w:del w:id="228" w:author="Takao Miyake" w:date="2021-07-30T00:32:00Z">
              <w:r w:rsidRPr="00931575" w:rsidDel="00DF6242">
                <w:delText>G-FR</w:delText>
              </w:r>
              <w:r w:rsidRPr="00931575" w:rsidDel="00DF6242">
                <w:rPr>
                  <w:rFonts w:hint="eastAsia"/>
                </w:rPr>
                <w:delText>2</w:delText>
              </w:r>
              <w:r w:rsidRPr="00931575" w:rsidDel="00DF6242">
                <w:delText>-A1-</w:delText>
              </w:r>
              <w:r w:rsidRPr="00931575" w:rsidDel="00DF6242">
                <w:rPr>
                  <w:rFonts w:hint="eastAsia"/>
                </w:rPr>
                <w:delText>5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3DEDB" w14:textId="77777777" w:rsidR="00595DB6" w:rsidRPr="00931575" w:rsidDel="00DF6242" w:rsidRDefault="00595DB6" w:rsidP="000C1B63">
            <w:pPr>
              <w:pStyle w:val="TAC"/>
              <w:rPr>
                <w:del w:id="229" w:author="Takao Miyake" w:date="2021-07-30T00:32:00Z"/>
              </w:rPr>
            </w:pPr>
            <w:del w:id="230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>REFSENS_</w:delText>
              </w:r>
              <w:r w:rsidRPr="00931575" w:rsidDel="00DF6242">
                <w:rPr>
                  <w:rFonts w:hint="eastAsia"/>
                  <w:vertAlign w:val="subscript"/>
                </w:rPr>
                <w:delText>50M</w:delText>
              </w:r>
              <w:r w:rsidRPr="00931575" w:rsidDel="00DF6242">
                <w:rPr>
                  <w:lang w:eastAsia="zh-CN"/>
                </w:rPr>
                <w:delText xml:space="preserve"> + 3.4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94928" w14:textId="77777777" w:rsidR="00595DB6" w:rsidRPr="00931575" w:rsidDel="00DF6242" w:rsidRDefault="00595DB6" w:rsidP="000C1B63">
            <w:pPr>
              <w:pStyle w:val="TAC"/>
              <w:rPr>
                <w:del w:id="231" w:author="Takao Miyake" w:date="2021-07-30T00:32:00Z"/>
              </w:rPr>
            </w:pPr>
            <w:del w:id="232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 xml:space="preserve">REFSENS_50M </w:delText>
              </w:r>
              <w:r w:rsidRPr="00931575" w:rsidDel="00DF6242">
                <w:rPr>
                  <w:rFonts w:hint="eastAsia"/>
                </w:rPr>
                <w:delText>+</w:delText>
              </w:r>
              <w:r w:rsidRPr="00931575" w:rsidDel="00DF6242">
                <w:delText xml:space="preserve"> 10</w:delText>
              </w:r>
              <w:r w:rsidRPr="00931575" w:rsidDel="00DF6242">
                <w:rPr>
                  <w:bCs/>
                  <w:lang w:eastAsia="zh-CN"/>
                </w:rPr>
                <w:delText xml:space="preserve">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855F4" w14:textId="77777777" w:rsidR="00595DB6" w:rsidRPr="00931575" w:rsidDel="00DF6242" w:rsidRDefault="00595DB6" w:rsidP="000C1B63">
            <w:pPr>
              <w:pStyle w:val="TAC"/>
              <w:rPr>
                <w:del w:id="233" w:author="Takao Miyake" w:date="2021-07-30T00:32:00Z"/>
              </w:rPr>
            </w:pPr>
            <w:del w:id="234" w:author="Takao Miyake" w:date="2021-07-30T00:32:00Z">
              <w:r w:rsidRPr="00931575" w:rsidDel="00DF6242">
                <w:delText xml:space="preserve">DFT-s-OFDM </w:delText>
              </w:r>
              <w:r w:rsidRPr="00931575" w:rsidDel="00DF6242">
                <w:rPr>
                  <w:rFonts w:hint="eastAsia"/>
                </w:rPr>
                <w:delText>NR signal, 120 kHz SCS, 16</w:delText>
              </w:r>
              <w:r w:rsidRPr="00931575" w:rsidDel="00DF6242">
                <w:delText xml:space="preserve"> </w:delText>
              </w:r>
              <w:r w:rsidRPr="00931575" w:rsidDel="00DF6242">
                <w:rPr>
                  <w:rFonts w:hint="eastAsia"/>
                </w:rPr>
                <w:delText>RB</w:delText>
              </w:r>
              <w:r w:rsidRPr="00931575" w:rsidDel="00DF6242">
                <w:delText>s</w:delText>
              </w:r>
            </w:del>
          </w:p>
        </w:tc>
      </w:tr>
      <w:tr w:rsidR="00595DB6" w:rsidRPr="00931575" w:rsidDel="00DF6242" w14:paraId="611FC730" w14:textId="77777777" w:rsidTr="000C1B63">
        <w:trPr>
          <w:cantSplit/>
          <w:jc w:val="center"/>
          <w:del w:id="235" w:author="Takao Miyake" w:date="2021-07-30T00:32:00Z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B0C4A" w14:textId="77777777" w:rsidR="00595DB6" w:rsidRPr="00931575" w:rsidDel="00DF6242" w:rsidRDefault="00595DB6" w:rsidP="000C1B63">
            <w:pPr>
              <w:pStyle w:val="TAC"/>
              <w:rPr>
                <w:del w:id="236" w:author="Takao Miyake" w:date="2021-07-30T00:32:00Z"/>
              </w:rPr>
            </w:pPr>
            <w:del w:id="237" w:author="Takao Miyake" w:date="2021-07-30T00:32:00Z">
              <w:r w:rsidRPr="00931575" w:rsidDel="00DF6242">
                <w:rPr>
                  <w:rFonts w:hint="eastAsia"/>
                </w:rPr>
                <w:delText>100,</w:delText>
              </w:r>
              <w:r w:rsidRPr="00931575" w:rsidDel="00DF6242">
                <w:delText xml:space="preserve"> </w:delText>
              </w:r>
              <w:r w:rsidRPr="00931575" w:rsidDel="00DF6242">
                <w:rPr>
                  <w:rFonts w:hint="eastAsia"/>
                </w:rPr>
                <w:delText>200,</w:delText>
              </w:r>
              <w:r w:rsidRPr="00931575" w:rsidDel="00DF6242">
                <w:delText xml:space="preserve"> </w:delText>
              </w:r>
              <w:r w:rsidRPr="00931575" w:rsidDel="00DF6242">
                <w:rPr>
                  <w:rFonts w:hint="eastAsia"/>
                </w:rPr>
                <w:delText>400</w:delText>
              </w:r>
            </w:del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34262" w14:textId="77777777" w:rsidR="00595DB6" w:rsidRPr="00931575" w:rsidDel="00DF6242" w:rsidRDefault="00595DB6" w:rsidP="000C1B63">
            <w:pPr>
              <w:pStyle w:val="TAC"/>
              <w:rPr>
                <w:del w:id="238" w:author="Takao Miyake" w:date="2021-07-30T00:32:00Z"/>
              </w:rPr>
            </w:pPr>
            <w:del w:id="239" w:author="Takao Miyake" w:date="2021-07-30T00:32:00Z">
              <w:r w:rsidRPr="00931575" w:rsidDel="00DF6242">
                <w:rPr>
                  <w:rFonts w:hint="eastAsia"/>
                </w:rPr>
                <w:delText>120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678BA" w14:textId="77777777" w:rsidR="00595DB6" w:rsidRPr="00931575" w:rsidDel="00DF6242" w:rsidRDefault="00595DB6" w:rsidP="000C1B63">
            <w:pPr>
              <w:pStyle w:val="TAC"/>
              <w:rPr>
                <w:del w:id="240" w:author="Takao Miyake" w:date="2021-07-30T00:32:00Z"/>
              </w:rPr>
            </w:pPr>
            <w:del w:id="241" w:author="Takao Miyake" w:date="2021-07-30T00:32:00Z">
              <w:r w:rsidRPr="00931575" w:rsidDel="00DF6242">
                <w:rPr>
                  <w:rFonts w:hint="eastAsia"/>
                </w:rPr>
                <w:delText>G-FR2-A1-2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4A38" w14:textId="77777777" w:rsidR="00595DB6" w:rsidRPr="00931575" w:rsidDel="00DF6242" w:rsidRDefault="00595DB6" w:rsidP="000C1B63">
            <w:pPr>
              <w:pStyle w:val="TAC"/>
              <w:rPr>
                <w:del w:id="242" w:author="Takao Miyake" w:date="2021-07-30T00:32:00Z"/>
              </w:rPr>
            </w:pPr>
            <w:del w:id="243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>REFSENS_</w:delText>
              </w:r>
              <w:r w:rsidRPr="00931575" w:rsidDel="00DF6242">
                <w:rPr>
                  <w:rFonts w:hint="eastAsia"/>
                  <w:vertAlign w:val="subscript"/>
                </w:rPr>
                <w:delText>50M</w:delText>
              </w:r>
              <w:r w:rsidRPr="00931575" w:rsidDel="00DF6242">
                <w:rPr>
                  <w:b/>
                  <w:vertAlign w:val="subscript"/>
                </w:rPr>
                <w:delText xml:space="preserve"> </w:delText>
              </w:r>
              <w:r w:rsidRPr="00931575" w:rsidDel="00DF6242">
                <w:rPr>
                  <w:rFonts w:hint="eastAsia"/>
                </w:rPr>
                <w:delText>+</w:delText>
              </w:r>
              <w:r w:rsidRPr="00931575" w:rsidDel="00DF6242">
                <w:delText xml:space="preserve"> 6.4</w:delText>
              </w:r>
              <w:r w:rsidRPr="00931575" w:rsidDel="00DF6242">
                <w:rPr>
                  <w:lang w:eastAsia="zh-CN"/>
                </w:rPr>
                <w:delText xml:space="preserve">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6073C" w14:textId="77777777" w:rsidR="00595DB6" w:rsidRPr="00931575" w:rsidDel="00DF6242" w:rsidRDefault="00595DB6" w:rsidP="000C1B63">
            <w:pPr>
              <w:pStyle w:val="TAC"/>
              <w:rPr>
                <w:del w:id="244" w:author="Takao Miyake" w:date="2021-07-30T00:32:00Z"/>
              </w:rPr>
            </w:pPr>
            <w:del w:id="245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 xml:space="preserve">REFSENS_50M </w:delText>
              </w:r>
              <w:r w:rsidRPr="00931575" w:rsidDel="00DF6242">
                <w:rPr>
                  <w:rFonts w:hint="eastAsia"/>
                  <w:bCs/>
                  <w:lang w:eastAsia="zh-CN"/>
                </w:rPr>
                <w:delText>+</w:delText>
              </w:r>
              <w:r w:rsidRPr="00931575" w:rsidDel="00DF6242">
                <w:rPr>
                  <w:bCs/>
                  <w:lang w:eastAsia="zh-CN"/>
                </w:rPr>
                <w:delText xml:space="preserve"> </w:delText>
              </w:r>
              <w:r w:rsidRPr="00931575" w:rsidDel="00DF6242">
                <w:rPr>
                  <w:rFonts w:hint="eastAsia"/>
                  <w:bCs/>
                  <w:lang w:eastAsia="zh-CN"/>
                </w:rPr>
                <w:delText>13</w:delText>
              </w:r>
              <w:r w:rsidRPr="00931575" w:rsidDel="00DF6242">
                <w:rPr>
                  <w:bCs/>
                  <w:lang w:eastAsia="zh-CN"/>
                </w:rPr>
                <w:delText xml:space="preserve">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047D0" w14:textId="77777777" w:rsidR="00595DB6" w:rsidRPr="00931575" w:rsidDel="00DF6242" w:rsidRDefault="00595DB6" w:rsidP="000C1B63">
            <w:pPr>
              <w:pStyle w:val="TAC"/>
              <w:rPr>
                <w:del w:id="246" w:author="Takao Miyake" w:date="2021-07-30T00:32:00Z"/>
              </w:rPr>
            </w:pPr>
            <w:del w:id="247" w:author="Takao Miyake" w:date="2021-07-30T00:32:00Z">
              <w:r w:rsidRPr="00931575" w:rsidDel="00DF6242">
                <w:delText xml:space="preserve">DFT-s-OFDM </w:delText>
              </w:r>
              <w:r w:rsidRPr="00931575" w:rsidDel="00DF6242">
                <w:rPr>
                  <w:rFonts w:hint="eastAsia"/>
                </w:rPr>
                <w:delText>NR signal, 120 kHz SCS, 32</w:delText>
              </w:r>
              <w:r w:rsidRPr="00931575" w:rsidDel="00DF6242">
                <w:delText xml:space="preserve"> </w:delText>
              </w:r>
              <w:r w:rsidRPr="00931575" w:rsidDel="00DF6242">
                <w:rPr>
                  <w:rFonts w:hint="eastAsia"/>
                </w:rPr>
                <w:delText>RB</w:delText>
              </w:r>
              <w:r w:rsidRPr="00931575" w:rsidDel="00DF6242">
                <w:delText>s</w:delText>
              </w:r>
            </w:del>
          </w:p>
        </w:tc>
      </w:tr>
      <w:tr w:rsidR="00595DB6" w:rsidRPr="00931575" w:rsidDel="00DF6242" w14:paraId="5848391B" w14:textId="77777777" w:rsidTr="000C1B63">
        <w:trPr>
          <w:cantSplit/>
          <w:jc w:val="center"/>
          <w:del w:id="248" w:author="Takao Miyake" w:date="2021-07-30T00:32:00Z"/>
        </w:trPr>
        <w:tc>
          <w:tcPr>
            <w:tcW w:w="96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95801" w14:textId="77777777" w:rsidR="00595DB6" w:rsidRPr="00931575" w:rsidDel="00DF6242" w:rsidRDefault="00595DB6" w:rsidP="000C1B63">
            <w:pPr>
              <w:pStyle w:val="TAN"/>
              <w:rPr>
                <w:del w:id="249" w:author="Takao Miyake" w:date="2021-07-30T00:32:00Z"/>
              </w:rPr>
            </w:pPr>
            <w:del w:id="250" w:author="Takao Miyake" w:date="2021-07-30T00:32:00Z">
              <w:r w:rsidRPr="00931575" w:rsidDel="00DF6242">
                <w:delText>NOTE 1:</w:delText>
              </w:r>
              <w:r w:rsidRPr="00931575" w:rsidDel="00DF6242">
                <w:tab/>
                <w:delText>Wanted and interfering signal are placed adjacently around F</w:delText>
              </w:r>
              <w:r w:rsidRPr="00931575" w:rsidDel="00DF6242">
                <w:rPr>
                  <w:vertAlign w:val="subscript"/>
                </w:rPr>
                <w:delText>c</w:delText>
              </w:r>
              <w:r w:rsidRPr="00931575" w:rsidDel="00DF6242">
                <w:rPr>
                  <w:rFonts w:hint="eastAsia"/>
                </w:rPr>
                <w:delText>, where the F</w:delText>
              </w:r>
              <w:r w:rsidRPr="00931575" w:rsidDel="00DF6242">
                <w:rPr>
                  <w:rFonts w:hint="eastAsia"/>
                  <w:vertAlign w:val="subscript"/>
                </w:rPr>
                <w:delText>c</w:delText>
              </w:r>
              <w:r w:rsidRPr="00931575" w:rsidDel="00DF6242">
                <w:rPr>
                  <w:rFonts w:hint="eastAsia"/>
                </w:rPr>
                <w:delText xml:space="preserve"> is defined for</w:delText>
              </w:r>
              <w:r w:rsidRPr="00931575" w:rsidDel="00DF6242">
                <w:rPr>
                  <w:rFonts w:hint="eastAsia"/>
                  <w:lang w:eastAsia="zh-CN"/>
                </w:rPr>
                <w:delText xml:space="preserve"> </w:delText>
              </w:r>
              <w:r w:rsidRPr="00931575" w:rsidDel="00DF6242">
                <w:rPr>
                  <w:rFonts w:hint="eastAsia"/>
                  <w:i/>
                  <w:iCs/>
                  <w:lang w:eastAsia="zh-CN"/>
                </w:rPr>
                <w:delText>BS channel bandwidth</w:delText>
              </w:r>
              <w:r w:rsidRPr="00931575" w:rsidDel="00DF6242">
                <w:rPr>
                  <w:rFonts w:hint="eastAsia"/>
                  <w:lang w:eastAsia="zh-CN"/>
                </w:rPr>
                <w:delText xml:space="preserve"> of the wanted signal</w:delText>
              </w:r>
              <w:r w:rsidRPr="00931575" w:rsidDel="00DF6242">
                <w:rPr>
                  <w:rFonts w:hint="eastAsia"/>
                </w:rPr>
                <w:delText xml:space="preserve"> according to the </w:delText>
              </w:r>
              <w:r w:rsidRPr="00931575" w:rsidDel="00DF6242">
                <w:delText>table 5.4.2.2-1</w:delText>
              </w:r>
              <w:r w:rsidRPr="00931575" w:rsidDel="00DF6242">
                <w:rPr>
                  <w:rFonts w:hint="eastAsia"/>
                </w:rPr>
                <w:delText xml:space="preserve"> </w:delText>
              </w:r>
              <w:r w:rsidRPr="00931575" w:rsidDel="00DF6242">
                <w:rPr>
                  <w:rFonts w:hint="eastAsia"/>
                  <w:lang w:eastAsia="zh-CN"/>
                </w:rPr>
                <w:delText>in TS</w:delText>
              </w:r>
              <w:r w:rsidRPr="00931575" w:rsidDel="00DF6242">
                <w:rPr>
                  <w:lang w:eastAsia="zh-CN"/>
                </w:rPr>
                <w:delText> </w:delText>
              </w:r>
              <w:r w:rsidRPr="00931575" w:rsidDel="00DF6242">
                <w:rPr>
                  <w:rFonts w:hint="eastAsia"/>
                  <w:lang w:eastAsia="zh-CN"/>
                </w:rPr>
                <w:delText>38.104</w:delText>
              </w:r>
              <w:r w:rsidRPr="00931575" w:rsidDel="00DF6242">
                <w:rPr>
                  <w:lang w:eastAsia="zh-CN"/>
                </w:rPr>
                <w:delText> [2].</w:delText>
              </w:r>
              <w:r w:rsidRPr="00931575" w:rsidDel="00DF6242">
                <w:delText xml:space="preserve"> The aggregated wanted and interferer signal shall be centred in the BS channel bandwidth of the wanted signal.</w:delText>
              </w:r>
            </w:del>
          </w:p>
          <w:p w14:paraId="1C21D07E" w14:textId="77777777" w:rsidR="00595DB6" w:rsidRPr="00931575" w:rsidDel="00DF6242" w:rsidRDefault="00595DB6" w:rsidP="000C1B63">
            <w:pPr>
              <w:pStyle w:val="TAN"/>
              <w:rPr>
                <w:del w:id="251" w:author="Takao Miyake" w:date="2021-07-30T00:32:00Z"/>
                <w:szCs w:val="18"/>
              </w:rPr>
            </w:pPr>
            <w:del w:id="252" w:author="Takao Miyake" w:date="2021-07-30T00:32:00Z">
              <w:r w:rsidRPr="00931575" w:rsidDel="00DF6242">
                <w:delText>NOTE 2:</w:delText>
              </w:r>
              <w:r w:rsidRPr="00931575" w:rsidDel="00DF6242">
                <w:tab/>
                <w:delText>EIS</w:delText>
              </w:r>
              <w:r w:rsidRPr="00931575" w:rsidDel="00DF6242">
                <w:rPr>
                  <w:vertAlign w:val="subscript"/>
                </w:rPr>
                <w:delText>REFSENS_50M</w:delText>
              </w:r>
              <w:r w:rsidRPr="00931575" w:rsidDel="00DF6242">
                <w:delText xml:space="preserve"> is defined in </w:delText>
              </w:r>
              <w:r w:rsidRPr="00931575" w:rsidDel="00DF6242">
                <w:rPr>
                  <w:rFonts w:hint="eastAsia"/>
                  <w:lang w:eastAsia="zh-CN"/>
                </w:rPr>
                <w:delText>TS38.104</w:delText>
              </w:r>
              <w:r w:rsidRPr="00931575" w:rsidDel="00DF6242">
                <w:rPr>
                  <w:lang w:eastAsia="zh-CN"/>
                </w:rPr>
                <w:delText xml:space="preserve"> [2], </w:delText>
              </w:r>
              <w:r w:rsidRPr="00931575" w:rsidDel="00DF6242">
                <w:delText>clause 7.3.3.</w:delText>
              </w:r>
            </w:del>
          </w:p>
        </w:tc>
      </w:tr>
    </w:tbl>
    <w:p w14:paraId="65C397A6" w14:textId="77777777" w:rsidR="00595DB6" w:rsidDel="00D60220" w:rsidRDefault="00595DB6" w:rsidP="00595DB6">
      <w:pPr>
        <w:rPr>
          <w:del w:id="253" w:author="Takao Miyake" w:date="2021-07-30T00:35:00Z"/>
          <w:lang w:eastAsia="zh-CN"/>
        </w:rPr>
      </w:pPr>
    </w:p>
    <w:p w14:paraId="1B9DA927" w14:textId="77777777" w:rsidR="00595DB6" w:rsidRDefault="00595DB6" w:rsidP="00595DB6">
      <w:pPr>
        <w:rPr>
          <w:ins w:id="254" w:author="Takao Miyake" w:date="2021-07-30T00:32:00Z"/>
        </w:rPr>
      </w:pPr>
    </w:p>
    <w:tbl>
      <w:tblPr>
        <w:tblW w:w="9625" w:type="dxa"/>
        <w:jc w:val="center"/>
        <w:tblLayout w:type="fixed"/>
        <w:tblLook w:val="00A0" w:firstRow="1" w:lastRow="0" w:firstColumn="1" w:lastColumn="0" w:noHBand="0" w:noVBand="0"/>
      </w:tblPr>
      <w:tblGrid>
        <w:gridCol w:w="1126"/>
        <w:gridCol w:w="1134"/>
        <w:gridCol w:w="1418"/>
        <w:gridCol w:w="1417"/>
        <w:gridCol w:w="1418"/>
        <w:gridCol w:w="1476"/>
        <w:gridCol w:w="1636"/>
      </w:tblGrid>
      <w:tr w:rsidR="00CD73E9" w:rsidRPr="00931575" w14:paraId="169A5120" w14:textId="77777777" w:rsidTr="000C1B63">
        <w:trPr>
          <w:cantSplit/>
          <w:trHeight w:val="413"/>
          <w:jc w:val="center"/>
          <w:ins w:id="255" w:author="Takao Miyake" w:date="2021-07-30T00:32:00Z"/>
        </w:trPr>
        <w:tc>
          <w:tcPr>
            <w:tcW w:w="1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9DFD0B" w14:textId="77777777" w:rsidR="00CD73E9" w:rsidRPr="00931575" w:rsidRDefault="00CD73E9" w:rsidP="000C1B63">
            <w:pPr>
              <w:pStyle w:val="TAH"/>
              <w:rPr>
                <w:ins w:id="256" w:author="Takao Miyake" w:date="2021-07-30T00:32:00Z"/>
              </w:rPr>
            </w:pPr>
            <w:ins w:id="257" w:author="Takao Miyake" w:date="2021-07-30T00:32:00Z">
              <w:r w:rsidRPr="00931575">
                <w:lastRenderedPageBreak/>
                <w:t>BS channel bandwidth (MHz)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015593" w14:textId="77777777" w:rsidR="00CD73E9" w:rsidRPr="00931575" w:rsidRDefault="00CD73E9" w:rsidP="000C1B63">
            <w:pPr>
              <w:pStyle w:val="TAH"/>
              <w:rPr>
                <w:ins w:id="258" w:author="Takao Miyake" w:date="2021-07-30T00:32:00Z"/>
              </w:rPr>
            </w:pPr>
            <w:ins w:id="259" w:author="Takao Miyake" w:date="2021-07-30T00:32:00Z">
              <w:r w:rsidRPr="00931575">
                <w:rPr>
                  <w:rFonts w:hint="eastAsia"/>
                </w:rPr>
                <w:t>S</w:t>
              </w:r>
              <w:r w:rsidRPr="00931575">
                <w:t xml:space="preserve">ubcarrier </w:t>
              </w:r>
              <w:r w:rsidRPr="00931575">
                <w:rPr>
                  <w:rFonts w:hint="eastAsia"/>
                </w:rPr>
                <w:t>spacing</w:t>
              </w:r>
              <w:r w:rsidRPr="00931575">
                <w:t xml:space="preserve"> (kHz)</w:t>
              </w:r>
            </w:ins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3CECA6" w14:textId="77777777" w:rsidR="00CD73E9" w:rsidRPr="00931575" w:rsidRDefault="00CD73E9" w:rsidP="000C1B63">
            <w:pPr>
              <w:pStyle w:val="TAH"/>
              <w:rPr>
                <w:ins w:id="260" w:author="Takao Miyake" w:date="2021-07-30T00:32:00Z"/>
              </w:rPr>
            </w:pPr>
            <w:ins w:id="261" w:author="Takao Miyake" w:date="2021-07-30T00:32:00Z">
              <w:r w:rsidRPr="00931575">
                <w:t>R</w:t>
              </w:r>
              <w:r w:rsidRPr="00931575">
                <w:rPr>
                  <w:rFonts w:hint="eastAsia"/>
                </w:rPr>
                <w:t>eference measurement channel</w:t>
              </w:r>
            </w:ins>
          </w:p>
          <w:p w14:paraId="6F4F8D12" w14:textId="77777777" w:rsidR="00CD73E9" w:rsidRPr="00931575" w:rsidRDefault="00CD73E9" w:rsidP="000C1B63">
            <w:pPr>
              <w:pStyle w:val="TAH"/>
              <w:rPr>
                <w:ins w:id="262" w:author="Takao Miyake" w:date="2021-07-30T00:32:00Z"/>
              </w:rPr>
            </w:pPr>
            <w:ins w:id="263" w:author="Takao Miyake" w:date="2021-07-30T00:32:00Z">
              <w:r w:rsidRPr="00931575">
                <w:t>(annex A.1)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3D38A" w14:textId="77777777" w:rsidR="00CD73E9" w:rsidRPr="00931575" w:rsidRDefault="00CD73E9" w:rsidP="000C1B63">
            <w:pPr>
              <w:pStyle w:val="TAH"/>
              <w:rPr>
                <w:ins w:id="264" w:author="Takao Miyake" w:date="2021-07-30T00:32:00Z"/>
              </w:rPr>
            </w:pPr>
            <w:ins w:id="265" w:author="Takao Miyake" w:date="2021-07-30T00:32:00Z">
              <w:r w:rsidRPr="00931575">
                <w:t>W</w:t>
              </w:r>
              <w:r w:rsidRPr="00931575">
                <w:rPr>
                  <w:rFonts w:hint="eastAsia"/>
                </w:rPr>
                <w:t xml:space="preserve">anted signal mean power </w:t>
              </w:r>
              <w:r w:rsidRPr="00931575">
                <w:t>(</w:t>
              </w:r>
              <w:r w:rsidRPr="00931575">
                <w:rPr>
                  <w:rFonts w:hint="eastAsia"/>
                </w:rPr>
                <w:t>dBm</w:t>
              </w:r>
              <w:proofErr w:type="gramStart"/>
              <w:r w:rsidRPr="00931575">
                <w:t>)</w:t>
              </w:r>
              <w:r w:rsidRPr="00931575">
                <w:rPr>
                  <w:rFonts w:hint="eastAsia"/>
                </w:rPr>
                <w:t>(</w:t>
              </w:r>
              <w:proofErr w:type="gramEnd"/>
              <w:r w:rsidRPr="00931575">
                <w:rPr>
                  <w:rFonts w:hint="eastAsia"/>
                </w:rPr>
                <w:t>Note 2)</w:t>
              </w:r>
            </w:ins>
          </w:p>
        </w:tc>
        <w:tc>
          <w:tcPr>
            <w:tcW w:w="14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373378" w14:textId="77777777" w:rsidR="00CD73E9" w:rsidRPr="00931575" w:rsidRDefault="00CD73E9" w:rsidP="000C1B63">
            <w:pPr>
              <w:pStyle w:val="TAH"/>
              <w:rPr>
                <w:ins w:id="266" w:author="Takao Miyake" w:date="2021-07-30T00:32:00Z"/>
              </w:rPr>
            </w:pPr>
            <w:ins w:id="267" w:author="Takao Miyake" w:date="2021-07-30T00:32:00Z">
              <w:r w:rsidRPr="00931575">
                <w:rPr>
                  <w:rFonts w:hint="eastAsia"/>
                </w:rPr>
                <w:t xml:space="preserve">Interfering signal mean power </w:t>
              </w:r>
              <w:r w:rsidRPr="00931575">
                <w:t>(</w:t>
              </w:r>
              <w:r w:rsidRPr="00931575">
                <w:rPr>
                  <w:rFonts w:hint="eastAsia"/>
                </w:rPr>
                <w:t>dBm</w:t>
              </w:r>
              <w:r w:rsidRPr="00931575">
                <w:t>)</w:t>
              </w:r>
            </w:ins>
          </w:p>
          <w:p w14:paraId="24BE505F" w14:textId="77777777" w:rsidR="00CD73E9" w:rsidRDefault="00CD73E9" w:rsidP="000C1B63">
            <w:pPr>
              <w:pStyle w:val="TAH"/>
              <w:rPr>
                <w:ins w:id="268" w:author="Takao Miyake" w:date="2021-08-03T19:33:00Z"/>
              </w:rPr>
            </w:pPr>
            <w:ins w:id="269" w:author="Takao Miyake" w:date="2021-07-30T00:32:00Z">
              <w:r w:rsidRPr="00931575">
                <w:rPr>
                  <w:rFonts w:hint="eastAsia"/>
                </w:rPr>
                <w:t>(Note 2)</w:t>
              </w:r>
            </w:ins>
          </w:p>
          <w:p w14:paraId="341E14D2" w14:textId="303B70B8" w:rsidR="00CD73E9" w:rsidRPr="00931575" w:rsidRDefault="00CD73E9" w:rsidP="006E6687">
            <w:pPr>
              <w:pStyle w:val="TAH"/>
              <w:jc w:val="left"/>
              <w:rPr>
                <w:ins w:id="270" w:author="Takao Miyake" w:date="2021-07-30T00:32:00Z"/>
              </w:rPr>
            </w:pP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117AA2" w14:textId="77777777" w:rsidR="00CD73E9" w:rsidRPr="00931575" w:rsidRDefault="00CD73E9" w:rsidP="000C1B63">
            <w:pPr>
              <w:pStyle w:val="TAH"/>
              <w:rPr>
                <w:ins w:id="271" w:author="Takao Miyake" w:date="2021-07-30T00:32:00Z"/>
              </w:rPr>
            </w:pPr>
            <w:ins w:id="272" w:author="Takao Miyake" w:date="2021-07-30T00:32:00Z">
              <w:r w:rsidRPr="00931575">
                <w:t>Type of interfering signal</w:t>
              </w:r>
            </w:ins>
          </w:p>
        </w:tc>
      </w:tr>
      <w:tr w:rsidR="00CD73E9" w:rsidRPr="00931575" w14:paraId="166124DC" w14:textId="77777777" w:rsidTr="000C1B63">
        <w:trPr>
          <w:cantSplit/>
          <w:trHeight w:val="412"/>
          <w:jc w:val="center"/>
          <w:ins w:id="273" w:author="Takao Miyake" w:date="2021-07-30T00:32:00Z"/>
        </w:trPr>
        <w:tc>
          <w:tcPr>
            <w:tcW w:w="1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6FBEA" w14:textId="77777777" w:rsidR="00CD73E9" w:rsidRPr="00931575" w:rsidRDefault="00CD73E9" w:rsidP="000C1B63">
            <w:pPr>
              <w:pStyle w:val="TAH"/>
              <w:rPr>
                <w:ins w:id="274" w:author="Takao Miyake" w:date="2021-07-30T00:32:00Z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B0355" w14:textId="77777777" w:rsidR="00CD73E9" w:rsidRPr="00931575" w:rsidRDefault="00CD73E9" w:rsidP="000C1B63">
            <w:pPr>
              <w:pStyle w:val="TAH"/>
              <w:rPr>
                <w:ins w:id="275" w:author="Takao Miyake" w:date="2021-07-30T00:32:00Z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BA268" w14:textId="77777777" w:rsidR="00CD73E9" w:rsidRPr="00931575" w:rsidRDefault="00CD73E9" w:rsidP="000C1B63">
            <w:pPr>
              <w:pStyle w:val="TAH"/>
              <w:rPr>
                <w:ins w:id="276" w:author="Takao Miyake" w:date="2021-07-30T00:32:00Z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2310C" w14:textId="77777777" w:rsidR="00CD73E9" w:rsidRDefault="00CD73E9" w:rsidP="000C1B63">
            <w:pPr>
              <w:pStyle w:val="TAH"/>
              <w:rPr>
                <w:ins w:id="277" w:author="Takao Miyake" w:date="2021-07-30T00:32:00Z"/>
                <w:lang w:eastAsia="en-GB"/>
              </w:rPr>
            </w:pPr>
            <w:ins w:id="278" w:author="Takao Miyake" w:date="2021-07-30T00:32:00Z">
              <w:r>
                <w:rPr>
                  <w:lang w:eastAsia="en-GB"/>
                </w:rPr>
                <w:t xml:space="preserve">24.25 GHz &lt; f </w:t>
              </w:r>
              <w:r w:rsidRPr="00931575">
                <w:t xml:space="preserve">≤ </w:t>
              </w:r>
              <w:r>
                <w:rPr>
                  <w:lang w:eastAsia="en-GB"/>
                </w:rPr>
                <w:t xml:space="preserve">33.4 GHz, </w:t>
              </w:r>
            </w:ins>
          </w:p>
          <w:p w14:paraId="5A5054DA" w14:textId="77777777" w:rsidR="00CD73E9" w:rsidRPr="00931575" w:rsidRDefault="00CD73E9" w:rsidP="000C1B63">
            <w:pPr>
              <w:pStyle w:val="TAH"/>
              <w:rPr>
                <w:ins w:id="279" w:author="Takao Miyake" w:date="2021-07-30T00:32:00Z"/>
              </w:rPr>
            </w:pPr>
            <w:ins w:id="280" w:author="Takao Miyake" w:date="2021-07-30T00:32:00Z">
              <w:r>
                <w:rPr>
                  <w:lang w:eastAsia="en-GB"/>
                </w:rPr>
                <w:t xml:space="preserve">37 GHz &lt; f </w:t>
              </w:r>
              <w:r w:rsidRPr="00931575">
                <w:t xml:space="preserve">≤ </w:t>
              </w:r>
              <w:r>
                <w:rPr>
                  <w:lang w:eastAsia="en-GB"/>
                </w:rPr>
                <w:t>43.5 GHz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41D12" w14:textId="7BB15113" w:rsidR="00CD73E9" w:rsidRDefault="00CD73E9" w:rsidP="000C1B63">
            <w:pPr>
              <w:pStyle w:val="TAH"/>
              <w:rPr>
                <w:ins w:id="281" w:author="Takao Miyake" w:date="2021-08-03T19:33:00Z"/>
              </w:rPr>
            </w:pPr>
            <w:ins w:id="282" w:author="Takao Miyake" w:date="2021-07-30T00:32:00Z">
              <w:r w:rsidRPr="000C014B">
                <w:rPr>
                  <w:rFonts w:hint="eastAsia"/>
                </w:rPr>
                <w:t>4</w:t>
              </w:r>
            </w:ins>
            <w:ins w:id="283" w:author="Takao Miyake" w:date="2021-08-06T21:47:00Z">
              <w:r w:rsidR="00DD799B">
                <w:t>3</w:t>
              </w:r>
            </w:ins>
            <w:ins w:id="284" w:author="Takao Miyake" w:date="2021-07-30T00:32:00Z">
              <w:r w:rsidRPr="000C014B">
                <w:rPr>
                  <w:rFonts w:hint="eastAsia"/>
                </w:rPr>
                <w:t>.</w:t>
              </w:r>
            </w:ins>
            <w:ins w:id="285" w:author="Takao Miyake" w:date="2021-08-06T21:47:00Z">
              <w:r w:rsidR="00DD799B">
                <w:t xml:space="preserve">5 </w:t>
              </w:r>
            </w:ins>
            <w:ins w:id="286" w:author="Takao Miyake" w:date="2021-07-30T00:32:00Z">
              <w:r w:rsidRPr="000C014B">
                <w:rPr>
                  <w:rFonts w:hint="eastAsia"/>
                </w:rPr>
                <w:t xml:space="preserve">GHz &lt; f </w:t>
              </w:r>
              <w:r w:rsidRPr="00931575">
                <w:t xml:space="preserve">≤ </w:t>
              </w:r>
              <w:r w:rsidRPr="000C014B">
                <w:rPr>
                  <w:rFonts w:hint="eastAsia"/>
                </w:rPr>
                <w:t>48.2 GHz</w:t>
              </w:r>
            </w:ins>
          </w:p>
          <w:p w14:paraId="226C2F61" w14:textId="20F65E07" w:rsidR="00CD73E9" w:rsidRPr="00931575" w:rsidRDefault="00CD73E9" w:rsidP="006E6687">
            <w:pPr>
              <w:pStyle w:val="TAH"/>
              <w:jc w:val="left"/>
              <w:rPr>
                <w:ins w:id="287" w:author="Takao Miyake" w:date="2021-07-30T00:32:00Z"/>
              </w:rPr>
            </w:pPr>
          </w:p>
        </w:tc>
        <w:tc>
          <w:tcPr>
            <w:tcW w:w="14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26F09" w14:textId="77777777" w:rsidR="00CD73E9" w:rsidRPr="00931575" w:rsidRDefault="00CD73E9" w:rsidP="000C1B63">
            <w:pPr>
              <w:pStyle w:val="TAH"/>
              <w:rPr>
                <w:ins w:id="288" w:author="Takao Miyake" w:date="2021-07-30T00:32:00Z"/>
              </w:rPr>
            </w:pPr>
          </w:p>
        </w:tc>
        <w:tc>
          <w:tcPr>
            <w:tcW w:w="16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A7B17" w14:textId="77777777" w:rsidR="00CD73E9" w:rsidRPr="00931575" w:rsidRDefault="00CD73E9" w:rsidP="000C1B63">
            <w:pPr>
              <w:pStyle w:val="TAH"/>
              <w:rPr>
                <w:ins w:id="289" w:author="Takao Miyake" w:date="2021-07-30T00:32:00Z"/>
              </w:rPr>
            </w:pPr>
          </w:p>
        </w:tc>
      </w:tr>
      <w:tr w:rsidR="00CD73E9" w:rsidRPr="00931575" w14:paraId="6FA1F50F" w14:textId="77777777" w:rsidTr="000C1B63">
        <w:trPr>
          <w:cantSplit/>
          <w:jc w:val="center"/>
          <w:ins w:id="290" w:author="Takao Miyake" w:date="2021-07-30T00:32:00Z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FB702" w14:textId="77777777" w:rsidR="00CD73E9" w:rsidRPr="00931575" w:rsidRDefault="00CD73E9" w:rsidP="000C1B63">
            <w:pPr>
              <w:pStyle w:val="TAC"/>
              <w:rPr>
                <w:ins w:id="291" w:author="Takao Miyake" w:date="2021-07-30T00:32:00Z"/>
              </w:rPr>
            </w:pPr>
            <w:ins w:id="292" w:author="Takao Miyake" w:date="2021-07-30T00:32:00Z">
              <w:r w:rsidRPr="00931575">
                <w:rPr>
                  <w:rFonts w:hint="eastAsia"/>
                </w:rPr>
                <w:t>50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C8C36" w14:textId="77777777" w:rsidR="00CD73E9" w:rsidRPr="00931575" w:rsidRDefault="00CD73E9" w:rsidP="000C1B63">
            <w:pPr>
              <w:pStyle w:val="TAC"/>
              <w:rPr>
                <w:ins w:id="293" w:author="Takao Miyake" w:date="2021-07-30T00:32:00Z"/>
              </w:rPr>
            </w:pPr>
            <w:ins w:id="294" w:author="Takao Miyake" w:date="2021-07-30T00:32:00Z">
              <w:r w:rsidRPr="00931575">
                <w:rPr>
                  <w:rFonts w:hint="eastAsia"/>
                </w:rPr>
                <w:t>60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CE36" w14:textId="77777777" w:rsidR="00CD73E9" w:rsidRPr="00931575" w:rsidRDefault="00CD73E9" w:rsidP="000C1B63">
            <w:pPr>
              <w:pStyle w:val="TAC"/>
              <w:rPr>
                <w:ins w:id="295" w:author="Takao Miyake" w:date="2021-07-30T00:32:00Z"/>
              </w:rPr>
            </w:pPr>
            <w:ins w:id="296" w:author="Takao Miyake" w:date="2021-07-30T00:32:00Z">
              <w:r w:rsidRPr="00931575">
                <w:t>G-FR</w:t>
              </w:r>
              <w:r w:rsidRPr="00931575">
                <w:rPr>
                  <w:rFonts w:hint="eastAsia"/>
                </w:rPr>
                <w:t>2</w:t>
              </w:r>
              <w:r w:rsidRPr="00931575">
                <w:t>-A1-</w:t>
              </w:r>
              <w:r w:rsidRPr="00931575">
                <w:rPr>
                  <w:rFonts w:hint="eastAsia"/>
                </w:rPr>
                <w:t>4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291E3" w14:textId="77777777" w:rsidR="00CD73E9" w:rsidRPr="00931575" w:rsidRDefault="00CD73E9" w:rsidP="000C1B63">
            <w:pPr>
              <w:pStyle w:val="TAC"/>
              <w:rPr>
                <w:ins w:id="297" w:author="Takao Miyake" w:date="2021-07-30T00:32:00Z"/>
              </w:rPr>
            </w:pPr>
            <w:ins w:id="298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lang w:eastAsia="zh-CN"/>
                </w:rPr>
                <w:t xml:space="preserve"> + 3.4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361A6" w14:textId="27EC468B" w:rsidR="00CD73E9" w:rsidRPr="00931575" w:rsidRDefault="00CD73E9" w:rsidP="000C1B63">
            <w:pPr>
              <w:pStyle w:val="TAC"/>
              <w:rPr>
                <w:ins w:id="299" w:author="Takao Miyake" w:date="2021-07-30T00:32:00Z"/>
              </w:rPr>
            </w:pPr>
            <w:ins w:id="300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lang w:eastAsia="zh-CN"/>
                </w:rPr>
                <w:t xml:space="preserve"> + </w:t>
              </w:r>
            </w:ins>
            <w:ins w:id="301" w:author="Takao Miyake" w:date="2021-08-06T20:31:00Z">
              <w:r w:rsidR="00D74F50">
                <w:rPr>
                  <w:lang w:eastAsia="zh-CN"/>
                </w:rPr>
                <w:t>5.</w:t>
              </w:r>
            </w:ins>
            <w:ins w:id="302" w:author="Takao Miyake" w:date="2021-08-06T21:46:00Z">
              <w:r w:rsidR="006900B0">
                <w:rPr>
                  <w:lang w:eastAsia="zh-CN"/>
                </w:rPr>
                <w:t>2</w:t>
              </w:r>
            </w:ins>
            <w:ins w:id="303" w:author="Takao Miyake" w:date="2021-07-30T00:32:00Z"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C8EB" w14:textId="77777777" w:rsidR="00CD73E9" w:rsidRPr="00931575" w:rsidRDefault="00CD73E9" w:rsidP="000C1B63">
            <w:pPr>
              <w:pStyle w:val="TAC"/>
              <w:rPr>
                <w:ins w:id="304" w:author="Takao Miyake" w:date="2021-07-30T00:32:00Z"/>
              </w:rPr>
            </w:pPr>
            <w:ins w:id="305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 xml:space="preserve">REFSENS_50M </w:t>
              </w:r>
              <w:r w:rsidRPr="00931575">
                <w:rPr>
                  <w:rFonts w:hint="eastAsia"/>
                </w:rPr>
                <w:t>+</w:t>
              </w:r>
              <w:r w:rsidRPr="00931575">
                <w:t xml:space="preserve"> 10</w:t>
              </w:r>
              <w:r w:rsidRPr="00931575">
                <w:rPr>
                  <w:bCs/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99EE8" w14:textId="77777777" w:rsidR="00CD73E9" w:rsidRPr="00931575" w:rsidRDefault="00CD73E9" w:rsidP="000C1B63">
            <w:pPr>
              <w:pStyle w:val="TAC"/>
              <w:rPr>
                <w:ins w:id="306" w:author="Takao Miyake" w:date="2021-07-30T00:32:00Z"/>
              </w:rPr>
            </w:pPr>
            <w:ins w:id="307" w:author="Takao Miyake" w:date="2021-07-30T00:32:00Z">
              <w:r w:rsidRPr="00931575">
                <w:t xml:space="preserve">DFT-s-OFDM </w:t>
              </w:r>
              <w:r w:rsidRPr="00931575">
                <w:rPr>
                  <w:rFonts w:hint="eastAsia"/>
                </w:rPr>
                <w:t xml:space="preserve">NR signal, 60 kHz SCS, </w:t>
              </w:r>
              <w:r w:rsidRPr="00931575">
                <w:t>32</w:t>
              </w:r>
              <w:r w:rsidRPr="00931575">
                <w:rPr>
                  <w:rFonts w:hint="eastAsia"/>
                </w:rPr>
                <w:t xml:space="preserve"> RB</w:t>
              </w:r>
              <w:r w:rsidRPr="00931575">
                <w:t>s</w:t>
              </w:r>
            </w:ins>
          </w:p>
        </w:tc>
      </w:tr>
      <w:tr w:rsidR="00CD73E9" w:rsidRPr="00931575" w14:paraId="6054D6B6" w14:textId="77777777" w:rsidTr="000C1B63">
        <w:trPr>
          <w:cantSplit/>
          <w:jc w:val="center"/>
          <w:ins w:id="308" w:author="Takao Miyake" w:date="2021-07-30T00:32:00Z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324EE" w14:textId="77777777" w:rsidR="00CD73E9" w:rsidRPr="00931575" w:rsidRDefault="00CD73E9" w:rsidP="000C1B63">
            <w:pPr>
              <w:pStyle w:val="TAC"/>
              <w:rPr>
                <w:ins w:id="309" w:author="Takao Miyake" w:date="2021-07-30T00:32:00Z"/>
              </w:rPr>
            </w:pPr>
            <w:ins w:id="310" w:author="Takao Miyake" w:date="2021-07-30T00:32:00Z">
              <w:r w:rsidRPr="00931575">
                <w:rPr>
                  <w:rFonts w:hint="eastAsia"/>
                </w:rPr>
                <w:t>100,</w:t>
              </w:r>
              <w:r w:rsidRPr="00931575">
                <w:t xml:space="preserve"> </w:t>
              </w:r>
              <w:r w:rsidRPr="00931575">
                <w:rPr>
                  <w:rFonts w:hint="eastAsia"/>
                </w:rPr>
                <w:t>200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C8844" w14:textId="77777777" w:rsidR="00CD73E9" w:rsidRPr="00931575" w:rsidRDefault="00CD73E9" w:rsidP="000C1B63">
            <w:pPr>
              <w:pStyle w:val="TAC"/>
              <w:rPr>
                <w:ins w:id="311" w:author="Takao Miyake" w:date="2021-07-30T00:32:00Z"/>
              </w:rPr>
            </w:pPr>
            <w:ins w:id="312" w:author="Takao Miyake" w:date="2021-07-30T00:32:00Z">
              <w:r w:rsidRPr="00931575">
                <w:rPr>
                  <w:rFonts w:hint="eastAsia"/>
                </w:rPr>
                <w:t>60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46F52" w14:textId="77777777" w:rsidR="00CD73E9" w:rsidRPr="00931575" w:rsidRDefault="00CD73E9" w:rsidP="000C1B63">
            <w:pPr>
              <w:pStyle w:val="TAC"/>
              <w:rPr>
                <w:ins w:id="313" w:author="Takao Miyake" w:date="2021-07-30T00:32:00Z"/>
              </w:rPr>
            </w:pPr>
            <w:ins w:id="314" w:author="Takao Miyake" w:date="2021-07-30T00:32:00Z">
              <w:r w:rsidRPr="00931575">
                <w:rPr>
                  <w:rFonts w:hint="eastAsia"/>
                </w:rPr>
                <w:t>G-FR2-A1-1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F75BB" w14:textId="77777777" w:rsidR="00CD73E9" w:rsidRPr="00931575" w:rsidRDefault="00CD73E9" w:rsidP="000C1B63">
            <w:pPr>
              <w:pStyle w:val="TAC"/>
              <w:rPr>
                <w:ins w:id="315" w:author="Takao Miyake" w:date="2021-07-30T00:32:00Z"/>
              </w:rPr>
            </w:pPr>
            <w:ins w:id="316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vertAlign w:val="subscript"/>
                </w:rPr>
                <w:t xml:space="preserve"> </w:t>
              </w:r>
              <w:r w:rsidRPr="00931575">
                <w:rPr>
                  <w:rFonts w:hint="eastAsia"/>
                </w:rPr>
                <w:t>+</w:t>
              </w:r>
              <w:r w:rsidRPr="00931575">
                <w:t xml:space="preserve"> 6.4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451B7" w14:textId="77FD471C" w:rsidR="00CD73E9" w:rsidRPr="00931575" w:rsidRDefault="00CD73E9" w:rsidP="000C1B63">
            <w:pPr>
              <w:pStyle w:val="TAC"/>
              <w:rPr>
                <w:ins w:id="317" w:author="Takao Miyake" w:date="2021-07-30T00:32:00Z"/>
              </w:rPr>
            </w:pPr>
            <w:ins w:id="318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vertAlign w:val="subscript"/>
                </w:rPr>
                <w:t xml:space="preserve"> </w:t>
              </w:r>
              <w:r w:rsidRPr="00931575">
                <w:rPr>
                  <w:rFonts w:hint="eastAsia"/>
                </w:rPr>
                <w:t>+</w:t>
              </w:r>
              <w:r w:rsidRPr="00931575">
                <w:t xml:space="preserve"> </w:t>
              </w:r>
            </w:ins>
            <w:ins w:id="319" w:author="Takao Miyake" w:date="2021-08-06T20:31:00Z">
              <w:r w:rsidR="00D74F50">
                <w:t>8.</w:t>
              </w:r>
            </w:ins>
            <w:ins w:id="320" w:author="Takao Miyake" w:date="2021-08-06T21:46:00Z">
              <w:r w:rsidR="006900B0">
                <w:t>2</w:t>
              </w:r>
            </w:ins>
            <w:ins w:id="321" w:author="Takao Miyake" w:date="2021-07-30T00:32:00Z"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F9798" w14:textId="77777777" w:rsidR="00CD73E9" w:rsidRPr="00931575" w:rsidRDefault="00CD73E9" w:rsidP="000C1B63">
            <w:pPr>
              <w:pStyle w:val="TAC"/>
              <w:rPr>
                <w:ins w:id="322" w:author="Takao Miyake" w:date="2021-07-30T00:32:00Z"/>
              </w:rPr>
            </w:pPr>
            <w:ins w:id="323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 xml:space="preserve">REFSENS_50M </w:t>
              </w:r>
              <w:r w:rsidRPr="00931575">
                <w:rPr>
                  <w:rFonts w:hint="eastAsia"/>
                  <w:bCs/>
                </w:rPr>
                <w:t>+</w:t>
              </w:r>
              <w:r w:rsidRPr="00931575">
                <w:rPr>
                  <w:bCs/>
                </w:rPr>
                <w:t xml:space="preserve"> </w:t>
              </w:r>
              <w:r w:rsidRPr="00931575">
                <w:rPr>
                  <w:rFonts w:hint="eastAsia"/>
                  <w:bCs/>
                  <w:lang w:eastAsia="zh-CN"/>
                </w:rPr>
                <w:t>13</w:t>
              </w:r>
              <w:r w:rsidRPr="00931575">
                <w:rPr>
                  <w:bCs/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7924F" w14:textId="77777777" w:rsidR="00CD73E9" w:rsidRPr="00931575" w:rsidRDefault="00CD73E9" w:rsidP="000C1B63">
            <w:pPr>
              <w:pStyle w:val="TAC"/>
              <w:rPr>
                <w:ins w:id="324" w:author="Takao Miyake" w:date="2021-07-30T00:32:00Z"/>
              </w:rPr>
            </w:pPr>
            <w:ins w:id="325" w:author="Takao Miyake" w:date="2021-07-30T00:32:00Z">
              <w:r w:rsidRPr="00931575">
                <w:t xml:space="preserve">DFT-s-OFDM </w:t>
              </w:r>
              <w:r w:rsidRPr="00931575">
                <w:rPr>
                  <w:rFonts w:hint="eastAsia"/>
                </w:rPr>
                <w:t xml:space="preserve">NR signal, 60 kHz SCS, </w:t>
              </w:r>
              <w:r w:rsidRPr="00931575">
                <w:t xml:space="preserve">64 </w:t>
              </w:r>
              <w:r w:rsidRPr="00931575">
                <w:rPr>
                  <w:rFonts w:hint="eastAsia"/>
                </w:rPr>
                <w:t>RB</w:t>
              </w:r>
              <w:r w:rsidRPr="00931575">
                <w:t>s</w:t>
              </w:r>
            </w:ins>
          </w:p>
        </w:tc>
      </w:tr>
      <w:tr w:rsidR="00CD73E9" w:rsidRPr="00931575" w14:paraId="5C761924" w14:textId="77777777" w:rsidTr="000C1B63">
        <w:trPr>
          <w:cantSplit/>
          <w:jc w:val="center"/>
          <w:ins w:id="326" w:author="Takao Miyake" w:date="2021-07-30T00:32:00Z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DE12E" w14:textId="77777777" w:rsidR="00CD73E9" w:rsidRPr="00931575" w:rsidRDefault="00CD73E9" w:rsidP="000C1B63">
            <w:pPr>
              <w:pStyle w:val="TAC"/>
              <w:rPr>
                <w:ins w:id="327" w:author="Takao Miyake" w:date="2021-07-30T00:32:00Z"/>
              </w:rPr>
            </w:pPr>
            <w:ins w:id="328" w:author="Takao Miyake" w:date="2021-07-30T00:32:00Z">
              <w:r w:rsidRPr="00931575">
                <w:rPr>
                  <w:rFonts w:hint="eastAsia"/>
                </w:rPr>
                <w:t>50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6C1D" w14:textId="77777777" w:rsidR="00CD73E9" w:rsidRPr="00931575" w:rsidRDefault="00CD73E9" w:rsidP="000C1B63">
            <w:pPr>
              <w:pStyle w:val="TAC"/>
              <w:rPr>
                <w:ins w:id="329" w:author="Takao Miyake" w:date="2021-07-30T00:32:00Z"/>
              </w:rPr>
            </w:pPr>
            <w:ins w:id="330" w:author="Takao Miyake" w:date="2021-07-30T00:32:00Z">
              <w:r w:rsidRPr="00931575">
                <w:rPr>
                  <w:rFonts w:hint="eastAsia"/>
                </w:rPr>
                <w:t>120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47C88" w14:textId="77777777" w:rsidR="00CD73E9" w:rsidRPr="00931575" w:rsidRDefault="00CD73E9" w:rsidP="000C1B63">
            <w:pPr>
              <w:pStyle w:val="TAC"/>
              <w:rPr>
                <w:ins w:id="331" w:author="Takao Miyake" w:date="2021-07-30T00:32:00Z"/>
              </w:rPr>
            </w:pPr>
            <w:ins w:id="332" w:author="Takao Miyake" w:date="2021-07-30T00:32:00Z">
              <w:r w:rsidRPr="00931575">
                <w:t>G-FR</w:t>
              </w:r>
              <w:r w:rsidRPr="00931575">
                <w:rPr>
                  <w:rFonts w:hint="eastAsia"/>
                </w:rPr>
                <w:t>2</w:t>
              </w:r>
              <w:r w:rsidRPr="00931575">
                <w:t>-A1-</w:t>
              </w:r>
              <w:r w:rsidRPr="00931575">
                <w:rPr>
                  <w:rFonts w:hint="eastAsia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A721B" w14:textId="77777777" w:rsidR="00CD73E9" w:rsidRPr="00931575" w:rsidRDefault="00CD73E9" w:rsidP="000C1B63">
            <w:pPr>
              <w:pStyle w:val="TAC"/>
              <w:rPr>
                <w:ins w:id="333" w:author="Takao Miyake" w:date="2021-07-30T00:32:00Z"/>
              </w:rPr>
            </w:pPr>
            <w:ins w:id="334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lang w:eastAsia="zh-CN"/>
                </w:rPr>
                <w:t xml:space="preserve"> + 3.4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843A8" w14:textId="26E7D1F0" w:rsidR="00CD73E9" w:rsidRPr="00931575" w:rsidRDefault="00CD73E9" w:rsidP="000C1B63">
            <w:pPr>
              <w:pStyle w:val="TAC"/>
              <w:rPr>
                <w:ins w:id="335" w:author="Takao Miyake" w:date="2021-07-30T00:32:00Z"/>
              </w:rPr>
            </w:pPr>
            <w:ins w:id="336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lang w:eastAsia="zh-CN"/>
                </w:rPr>
                <w:t xml:space="preserve"> + </w:t>
              </w:r>
            </w:ins>
            <w:ins w:id="337" w:author="Takao Miyake" w:date="2021-08-06T20:31:00Z">
              <w:r w:rsidR="00D74F50">
                <w:rPr>
                  <w:lang w:eastAsia="zh-CN"/>
                </w:rPr>
                <w:t>5.</w:t>
              </w:r>
            </w:ins>
            <w:ins w:id="338" w:author="Takao Miyake" w:date="2021-08-06T21:46:00Z">
              <w:r w:rsidR="006900B0">
                <w:rPr>
                  <w:lang w:eastAsia="zh-CN"/>
                </w:rPr>
                <w:t>2</w:t>
              </w:r>
            </w:ins>
            <w:ins w:id="339" w:author="Takao Miyake" w:date="2021-07-30T00:32:00Z"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879AC" w14:textId="77777777" w:rsidR="00CD73E9" w:rsidRPr="00931575" w:rsidRDefault="00CD73E9" w:rsidP="000C1B63">
            <w:pPr>
              <w:pStyle w:val="TAC"/>
              <w:rPr>
                <w:ins w:id="340" w:author="Takao Miyake" w:date="2021-07-30T00:32:00Z"/>
              </w:rPr>
            </w:pPr>
            <w:ins w:id="341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 xml:space="preserve">REFSENS_50M </w:t>
              </w:r>
              <w:r w:rsidRPr="00931575">
                <w:rPr>
                  <w:rFonts w:hint="eastAsia"/>
                </w:rPr>
                <w:t>+</w:t>
              </w:r>
              <w:r w:rsidRPr="00931575">
                <w:t xml:space="preserve"> 10</w:t>
              </w:r>
              <w:r w:rsidRPr="00931575">
                <w:rPr>
                  <w:bCs/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75DA" w14:textId="77777777" w:rsidR="00CD73E9" w:rsidRPr="00931575" w:rsidRDefault="00CD73E9" w:rsidP="000C1B63">
            <w:pPr>
              <w:pStyle w:val="TAC"/>
              <w:rPr>
                <w:ins w:id="342" w:author="Takao Miyake" w:date="2021-07-30T00:32:00Z"/>
              </w:rPr>
            </w:pPr>
            <w:ins w:id="343" w:author="Takao Miyake" w:date="2021-07-30T00:32:00Z">
              <w:r w:rsidRPr="00931575">
                <w:t xml:space="preserve">DFT-s-OFDM </w:t>
              </w:r>
              <w:r w:rsidRPr="00931575">
                <w:rPr>
                  <w:rFonts w:hint="eastAsia"/>
                </w:rPr>
                <w:t>NR signal, 120 kHz SCS, 16</w:t>
              </w:r>
              <w:r w:rsidRPr="00931575">
                <w:t xml:space="preserve"> </w:t>
              </w:r>
              <w:r w:rsidRPr="00931575">
                <w:rPr>
                  <w:rFonts w:hint="eastAsia"/>
                </w:rPr>
                <w:t>RB</w:t>
              </w:r>
              <w:r w:rsidRPr="00931575">
                <w:t>s</w:t>
              </w:r>
            </w:ins>
          </w:p>
        </w:tc>
      </w:tr>
      <w:tr w:rsidR="00CD73E9" w:rsidRPr="00931575" w14:paraId="34256861" w14:textId="77777777" w:rsidTr="000C1B63">
        <w:trPr>
          <w:cantSplit/>
          <w:jc w:val="center"/>
          <w:ins w:id="344" w:author="Takao Miyake" w:date="2021-07-30T00:32:00Z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F581D" w14:textId="77777777" w:rsidR="00CD73E9" w:rsidRPr="00931575" w:rsidRDefault="00CD73E9" w:rsidP="000C1B63">
            <w:pPr>
              <w:pStyle w:val="TAC"/>
              <w:rPr>
                <w:ins w:id="345" w:author="Takao Miyake" w:date="2021-07-30T00:32:00Z"/>
              </w:rPr>
            </w:pPr>
            <w:ins w:id="346" w:author="Takao Miyake" w:date="2021-07-30T00:32:00Z">
              <w:r w:rsidRPr="00931575">
                <w:rPr>
                  <w:rFonts w:hint="eastAsia"/>
                </w:rPr>
                <w:t>100,</w:t>
              </w:r>
              <w:r w:rsidRPr="00931575">
                <w:t xml:space="preserve"> </w:t>
              </w:r>
              <w:r w:rsidRPr="00931575">
                <w:rPr>
                  <w:rFonts w:hint="eastAsia"/>
                </w:rPr>
                <w:t>200,</w:t>
              </w:r>
              <w:r w:rsidRPr="00931575">
                <w:t xml:space="preserve"> </w:t>
              </w:r>
              <w:r w:rsidRPr="00931575">
                <w:rPr>
                  <w:rFonts w:hint="eastAsia"/>
                </w:rPr>
                <w:t>400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428CE" w14:textId="77777777" w:rsidR="00CD73E9" w:rsidRPr="00931575" w:rsidRDefault="00CD73E9" w:rsidP="000C1B63">
            <w:pPr>
              <w:pStyle w:val="TAC"/>
              <w:rPr>
                <w:ins w:id="347" w:author="Takao Miyake" w:date="2021-07-30T00:32:00Z"/>
              </w:rPr>
            </w:pPr>
            <w:ins w:id="348" w:author="Takao Miyake" w:date="2021-07-30T00:32:00Z">
              <w:r w:rsidRPr="00931575">
                <w:rPr>
                  <w:rFonts w:hint="eastAsia"/>
                </w:rPr>
                <w:t>120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E1943" w14:textId="77777777" w:rsidR="00CD73E9" w:rsidRPr="00931575" w:rsidRDefault="00CD73E9" w:rsidP="000C1B63">
            <w:pPr>
              <w:pStyle w:val="TAC"/>
              <w:rPr>
                <w:ins w:id="349" w:author="Takao Miyake" w:date="2021-07-30T00:32:00Z"/>
              </w:rPr>
            </w:pPr>
            <w:ins w:id="350" w:author="Takao Miyake" w:date="2021-07-30T00:32:00Z">
              <w:r w:rsidRPr="00931575">
                <w:rPr>
                  <w:rFonts w:hint="eastAsia"/>
                </w:rPr>
                <w:t>G-FR2-A1-2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C028B" w14:textId="77777777" w:rsidR="00CD73E9" w:rsidRPr="00931575" w:rsidRDefault="00CD73E9" w:rsidP="000C1B63">
            <w:pPr>
              <w:pStyle w:val="TAC"/>
              <w:rPr>
                <w:ins w:id="351" w:author="Takao Miyake" w:date="2021-07-30T00:32:00Z"/>
              </w:rPr>
            </w:pPr>
            <w:ins w:id="352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b/>
                  <w:vertAlign w:val="subscript"/>
                </w:rPr>
                <w:t xml:space="preserve"> </w:t>
              </w:r>
              <w:r w:rsidRPr="00931575">
                <w:rPr>
                  <w:rFonts w:hint="eastAsia"/>
                </w:rPr>
                <w:t>+</w:t>
              </w:r>
              <w:r w:rsidRPr="00931575">
                <w:t xml:space="preserve"> 6.4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A7B38" w14:textId="57A1EC6F" w:rsidR="00CD73E9" w:rsidRPr="00931575" w:rsidRDefault="00CD73E9" w:rsidP="000C1B63">
            <w:pPr>
              <w:pStyle w:val="TAC"/>
              <w:rPr>
                <w:ins w:id="353" w:author="Takao Miyake" w:date="2021-07-30T00:32:00Z"/>
              </w:rPr>
            </w:pPr>
            <w:ins w:id="354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b/>
                  <w:vertAlign w:val="subscript"/>
                </w:rPr>
                <w:t xml:space="preserve"> </w:t>
              </w:r>
              <w:r w:rsidRPr="00931575">
                <w:rPr>
                  <w:rFonts w:hint="eastAsia"/>
                </w:rPr>
                <w:t>+</w:t>
              </w:r>
              <w:r w:rsidRPr="00931575">
                <w:t xml:space="preserve"> </w:t>
              </w:r>
            </w:ins>
            <w:ins w:id="355" w:author="Takao Miyake" w:date="2021-08-06T20:31:00Z">
              <w:r w:rsidR="00D74F50">
                <w:t>8.</w:t>
              </w:r>
            </w:ins>
            <w:ins w:id="356" w:author="Takao Miyake" w:date="2021-08-06T21:46:00Z">
              <w:r w:rsidR="006900B0">
                <w:t>2</w:t>
              </w:r>
            </w:ins>
            <w:ins w:id="357" w:author="Takao Miyake" w:date="2021-07-30T00:32:00Z"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5DC54" w14:textId="77777777" w:rsidR="00CD73E9" w:rsidRPr="00931575" w:rsidRDefault="00CD73E9" w:rsidP="000C1B63">
            <w:pPr>
              <w:pStyle w:val="TAC"/>
              <w:rPr>
                <w:ins w:id="358" w:author="Takao Miyake" w:date="2021-07-30T00:32:00Z"/>
              </w:rPr>
            </w:pPr>
            <w:ins w:id="359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 xml:space="preserve">REFSENS_50M </w:t>
              </w:r>
              <w:r w:rsidRPr="00931575">
                <w:rPr>
                  <w:rFonts w:hint="eastAsia"/>
                  <w:bCs/>
                  <w:lang w:eastAsia="zh-CN"/>
                </w:rPr>
                <w:t>+</w:t>
              </w:r>
              <w:r w:rsidRPr="00931575">
                <w:rPr>
                  <w:bCs/>
                  <w:lang w:eastAsia="zh-CN"/>
                </w:rPr>
                <w:t xml:space="preserve"> </w:t>
              </w:r>
              <w:r w:rsidRPr="00931575">
                <w:rPr>
                  <w:rFonts w:hint="eastAsia"/>
                  <w:bCs/>
                  <w:lang w:eastAsia="zh-CN"/>
                </w:rPr>
                <w:t>13</w:t>
              </w:r>
              <w:r w:rsidRPr="00931575">
                <w:rPr>
                  <w:bCs/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232D9" w14:textId="77777777" w:rsidR="00CD73E9" w:rsidRPr="00931575" w:rsidRDefault="00CD73E9" w:rsidP="000C1B63">
            <w:pPr>
              <w:pStyle w:val="TAC"/>
              <w:rPr>
                <w:ins w:id="360" w:author="Takao Miyake" w:date="2021-07-30T00:32:00Z"/>
              </w:rPr>
            </w:pPr>
            <w:ins w:id="361" w:author="Takao Miyake" w:date="2021-07-30T00:32:00Z">
              <w:r w:rsidRPr="00931575">
                <w:t xml:space="preserve">DFT-s-OFDM </w:t>
              </w:r>
              <w:r w:rsidRPr="00931575">
                <w:rPr>
                  <w:rFonts w:hint="eastAsia"/>
                </w:rPr>
                <w:t>NR signal, 120 kHz SCS, 32</w:t>
              </w:r>
              <w:r w:rsidRPr="00931575">
                <w:t xml:space="preserve"> </w:t>
              </w:r>
              <w:r w:rsidRPr="00931575">
                <w:rPr>
                  <w:rFonts w:hint="eastAsia"/>
                </w:rPr>
                <w:t>RB</w:t>
              </w:r>
              <w:r w:rsidRPr="00931575">
                <w:t>s</w:t>
              </w:r>
            </w:ins>
          </w:p>
        </w:tc>
      </w:tr>
      <w:tr w:rsidR="00CD73E9" w:rsidRPr="00931575" w14:paraId="2FAB7F15" w14:textId="77777777" w:rsidTr="000C1B63">
        <w:trPr>
          <w:cantSplit/>
          <w:jc w:val="center"/>
          <w:ins w:id="362" w:author="Takao Miyake" w:date="2021-07-30T00:32:00Z"/>
        </w:trPr>
        <w:tc>
          <w:tcPr>
            <w:tcW w:w="96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17E6" w14:textId="77777777" w:rsidR="00CD73E9" w:rsidRPr="00931575" w:rsidRDefault="00CD73E9" w:rsidP="000C1B63">
            <w:pPr>
              <w:pStyle w:val="TAN"/>
              <w:rPr>
                <w:ins w:id="363" w:author="Takao Miyake" w:date="2021-07-30T00:32:00Z"/>
              </w:rPr>
            </w:pPr>
            <w:ins w:id="364" w:author="Takao Miyake" w:date="2021-07-30T00:32:00Z">
              <w:r w:rsidRPr="00931575">
                <w:t>NOTE 1:</w:t>
              </w:r>
              <w:r w:rsidRPr="00931575">
                <w:tab/>
                <w:t>Wanted and interfering signal are placed adjacently around F</w:t>
              </w:r>
              <w:r w:rsidRPr="00931575">
                <w:rPr>
                  <w:vertAlign w:val="subscript"/>
                </w:rPr>
                <w:t>c</w:t>
              </w:r>
              <w:r w:rsidRPr="00931575">
                <w:rPr>
                  <w:rFonts w:hint="eastAsia"/>
                </w:rPr>
                <w:t>, where the F</w:t>
              </w:r>
              <w:r w:rsidRPr="00931575">
                <w:rPr>
                  <w:rFonts w:hint="eastAsia"/>
                  <w:vertAlign w:val="subscript"/>
                </w:rPr>
                <w:t>c</w:t>
              </w:r>
              <w:r w:rsidRPr="00931575">
                <w:rPr>
                  <w:rFonts w:hint="eastAsia"/>
                </w:rPr>
                <w:t xml:space="preserve"> is defined for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  <w:r w:rsidRPr="00931575">
                <w:rPr>
                  <w:rFonts w:hint="eastAsia"/>
                  <w:i/>
                  <w:iCs/>
                  <w:lang w:eastAsia="zh-CN"/>
                </w:rPr>
                <w:t>BS channel bandwidth</w:t>
              </w:r>
              <w:r w:rsidRPr="00931575">
                <w:rPr>
                  <w:rFonts w:hint="eastAsia"/>
                  <w:lang w:eastAsia="zh-CN"/>
                </w:rPr>
                <w:t xml:space="preserve"> of the wanted signal</w:t>
              </w:r>
              <w:r w:rsidRPr="00931575">
                <w:rPr>
                  <w:rFonts w:hint="eastAsia"/>
                </w:rPr>
                <w:t xml:space="preserve"> according to the </w:t>
              </w:r>
              <w:r w:rsidRPr="00931575">
                <w:t>table 5.4.2.2-1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>in TS</w:t>
              </w:r>
              <w:r w:rsidRPr="00931575">
                <w:rPr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38.104</w:t>
              </w:r>
              <w:r w:rsidRPr="00931575">
                <w:rPr>
                  <w:lang w:eastAsia="zh-CN"/>
                </w:rPr>
                <w:t> [2].</w:t>
              </w:r>
              <w:r w:rsidRPr="00931575">
                <w:t xml:space="preserve"> The aggregated wanted and interferer signal shall be centred in the BS channel bandwidth of the wanted signal.</w:t>
              </w:r>
            </w:ins>
          </w:p>
          <w:p w14:paraId="55F83F91" w14:textId="0A1FA73C" w:rsidR="00CD73E9" w:rsidRPr="006E6687" w:rsidRDefault="00CD73E9" w:rsidP="006E6687">
            <w:pPr>
              <w:pStyle w:val="TAN"/>
              <w:rPr>
                <w:ins w:id="365" w:author="Takao Miyake" w:date="2021-07-30T00:32:00Z"/>
              </w:rPr>
            </w:pPr>
            <w:ins w:id="366" w:author="Takao Miyake" w:date="2021-07-30T00:32:00Z">
              <w:r w:rsidRPr="00931575">
                <w:t>NOTE 2:</w:t>
              </w:r>
              <w:r w:rsidRPr="00931575">
                <w:tab/>
                <w:t>EIS</w:t>
              </w:r>
              <w:r w:rsidRPr="00931575">
                <w:rPr>
                  <w:vertAlign w:val="subscript"/>
                </w:rPr>
                <w:t>REFSENS_50M</w:t>
              </w:r>
              <w:r w:rsidRPr="00931575">
                <w:t xml:space="preserve"> is defined in </w:t>
              </w:r>
              <w:r w:rsidRPr="00931575">
                <w:rPr>
                  <w:rFonts w:hint="eastAsia"/>
                  <w:lang w:eastAsia="zh-CN"/>
                </w:rPr>
                <w:t>TS38.104</w:t>
              </w:r>
              <w:r w:rsidRPr="00931575">
                <w:rPr>
                  <w:lang w:eastAsia="zh-CN"/>
                </w:rPr>
                <w:t xml:space="preserve"> [2], </w:t>
              </w:r>
              <w:r w:rsidRPr="00931575">
                <w:t>clause 7.3.3.</w:t>
              </w:r>
            </w:ins>
          </w:p>
        </w:tc>
      </w:tr>
    </w:tbl>
    <w:p w14:paraId="5F1A839D" w14:textId="17380092" w:rsidR="00595DB6" w:rsidRDefault="00595DB6" w:rsidP="00666D3D">
      <w:pPr>
        <w:rPr>
          <w:lang w:eastAsia="zh-CN"/>
        </w:rPr>
      </w:pPr>
    </w:p>
    <w:p w14:paraId="5A7A8F0B" w14:textId="5A1FFDDC" w:rsidR="00595DB6" w:rsidRDefault="00595DB6" w:rsidP="00666D3D">
      <w:pPr>
        <w:rPr>
          <w:lang w:eastAsia="zh-CN"/>
        </w:rPr>
      </w:pPr>
      <w:r>
        <w:rPr>
          <w:lang w:eastAsia="zh-CN"/>
        </w:rPr>
        <w:t>&lt;&lt; Text Skipped &gt;&gt;</w:t>
      </w:r>
    </w:p>
    <w:p w14:paraId="25C5BAD5" w14:textId="77777777" w:rsidR="004F6921" w:rsidRDefault="004F6921" w:rsidP="004F6921">
      <w:pPr>
        <w:pStyle w:val="TH"/>
      </w:pPr>
      <w:r w:rsidRPr="00931575">
        <w:lastRenderedPageBreak/>
        <w:t>Table C.2-</w:t>
      </w:r>
      <w:r w:rsidRPr="00931575">
        <w:rPr>
          <w:rFonts w:hint="eastAsia"/>
        </w:rPr>
        <w:t>2</w:t>
      </w:r>
      <w:r w:rsidRPr="00931575">
        <w:t>: Derivation of test requirements (</w:t>
      </w:r>
      <w:r w:rsidRPr="00931575">
        <w:rPr>
          <w:rFonts w:hint="eastAsia"/>
        </w:rPr>
        <w:t xml:space="preserve">FR2 </w:t>
      </w:r>
      <w:r w:rsidRPr="00931575">
        <w:t>OTA receiver tests)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2678"/>
        <w:gridCol w:w="2656"/>
        <w:gridCol w:w="2980"/>
      </w:tblGrid>
      <w:tr w:rsidR="004F6921" w14:paraId="478C6086" w14:textId="77777777" w:rsidTr="000C1B63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39D9" w14:textId="77777777" w:rsidR="004F6921" w:rsidRDefault="004F6921" w:rsidP="000C1B6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Test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03B7" w14:textId="77777777" w:rsidR="004F6921" w:rsidRDefault="004F6921" w:rsidP="000C1B6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Minimum requirement in TS 38.104 [2]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3AB4" w14:textId="77777777" w:rsidR="004F6921" w:rsidRDefault="004F6921" w:rsidP="000C1B6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Tolerance</w:t>
            </w:r>
          </w:p>
          <w:p w14:paraId="1CB0E036" w14:textId="77777777" w:rsidR="004F6921" w:rsidRDefault="004F6921" w:rsidP="000C1B6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TT</w:t>
            </w:r>
            <w:r>
              <w:rPr>
                <w:vertAlign w:val="subscript"/>
                <w:lang w:eastAsia="en-GB"/>
              </w:rPr>
              <w:t>OTA</w:t>
            </w:r>
            <w:r>
              <w:rPr>
                <w:lang w:eastAsia="en-GB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42C5" w14:textId="77777777" w:rsidR="004F6921" w:rsidRDefault="004F6921" w:rsidP="000C1B6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requirement in the present document</w:t>
            </w:r>
          </w:p>
        </w:tc>
      </w:tr>
      <w:tr w:rsidR="004F6921" w14:paraId="106005A1" w14:textId="77777777" w:rsidTr="000C1B63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D02A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7.3</w:t>
            </w:r>
            <w:r>
              <w:rPr>
                <w:lang w:eastAsia="en-GB"/>
              </w:rPr>
              <w:tab/>
              <w:t>OTA reference sensitivity level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D325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FDE5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2.4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33.4 GHz</w:t>
            </w:r>
          </w:p>
          <w:p w14:paraId="189210A9" w14:textId="77777777" w:rsidR="004F6921" w:rsidRDefault="004F6921" w:rsidP="000C1B63">
            <w:pPr>
              <w:pStyle w:val="TAL"/>
              <w:rPr>
                <w:ins w:id="367" w:author="Takao Miyake" w:date="2021-01-13T18:47:00Z"/>
                <w:lang w:eastAsia="en-GB"/>
              </w:rPr>
            </w:pPr>
            <w:r>
              <w:rPr>
                <w:lang w:eastAsia="en-GB"/>
              </w:rPr>
              <w:t xml:space="preserve">2.4 dB, 37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43.5 GHz</w:t>
            </w:r>
          </w:p>
          <w:p w14:paraId="3695EE66" w14:textId="3C1921D1" w:rsidR="004F6921" w:rsidRDefault="004F6921" w:rsidP="000C1B63">
            <w:pPr>
              <w:pStyle w:val="TAL"/>
              <w:rPr>
                <w:lang w:eastAsia="ja-JP"/>
              </w:rPr>
            </w:pPr>
            <w:ins w:id="368" w:author="Takao Miyake" w:date="2021-04-02T21:34:00Z">
              <w:r>
                <w:rPr>
                  <w:lang w:eastAsia="en-GB"/>
                </w:rPr>
                <w:t>3</w:t>
              </w:r>
            </w:ins>
            <w:ins w:id="369" w:author="Takao Miyake" w:date="2021-04-02T21:35:00Z">
              <w:r>
                <w:rPr>
                  <w:lang w:eastAsia="en-GB"/>
                </w:rPr>
                <w:t>.</w:t>
              </w:r>
            </w:ins>
            <w:ins w:id="370" w:author="Takao Miyake" w:date="2021-08-06T21:46:00Z">
              <w:r w:rsidR="006900B0">
                <w:rPr>
                  <w:lang w:eastAsia="en-GB"/>
                </w:rPr>
                <w:t>6</w:t>
              </w:r>
            </w:ins>
            <w:ins w:id="371" w:author="Takao Miyake" w:date="2021-01-13T18:47:00Z">
              <w:r>
                <w:rPr>
                  <w:lang w:eastAsia="en-GB"/>
                </w:rPr>
                <w:t xml:space="preserve"> dB, 4</w:t>
              </w:r>
            </w:ins>
            <w:ins w:id="372" w:author="Takao Miyake" w:date="2021-08-06T21:47:00Z">
              <w:r w:rsidR="00DD799B">
                <w:rPr>
                  <w:lang w:eastAsia="en-GB"/>
                </w:rPr>
                <w:t>3</w:t>
              </w:r>
            </w:ins>
            <w:ins w:id="373" w:author="Takao Miyake" w:date="2021-01-13T18:47:00Z">
              <w:r>
                <w:rPr>
                  <w:lang w:eastAsia="en-GB"/>
                </w:rPr>
                <w:t>.</w:t>
              </w:r>
            </w:ins>
            <w:ins w:id="374" w:author="Takao Miyake" w:date="2021-08-06T21:47:00Z">
              <w:r w:rsidR="00DD799B">
                <w:rPr>
                  <w:lang w:eastAsia="en-GB"/>
                </w:rPr>
                <w:t xml:space="preserve">5 </w:t>
              </w:r>
            </w:ins>
            <w:ins w:id="375" w:author="Takao Miyake" w:date="2021-01-13T18:47:00Z">
              <w:r>
                <w:rPr>
                  <w:lang w:eastAsia="en-GB"/>
                </w:rPr>
                <w:t xml:space="preserve">GHz </w:t>
              </w:r>
            </w:ins>
            <w:ins w:id="376" w:author="Takao Miyake" w:date="2021-01-13T18:48:00Z">
              <w:r>
                <w:rPr>
                  <w:lang w:eastAsia="en-GB"/>
                </w:rPr>
                <w:t xml:space="preserve">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rPr>
                  <w:lang w:eastAsia="en-GB"/>
                </w:rPr>
                <w:t>48.2 GHz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9214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3EDBC6A2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EIS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>+ TT</w:t>
            </w:r>
          </w:p>
        </w:tc>
      </w:tr>
      <w:tr w:rsidR="004F6921" w14:paraId="4D79BC34" w14:textId="77777777" w:rsidTr="000C1B63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9D9F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7.5.1</w:t>
            </w:r>
            <w:r>
              <w:rPr>
                <w:lang w:eastAsia="en-GB"/>
              </w:rPr>
              <w:tab/>
              <w:t>OTA adjacent 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B613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E487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B88E" w14:textId="77777777" w:rsidR="004F6921" w:rsidRDefault="004F6921" w:rsidP="000C1B63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460BEB30" w14:textId="77777777" w:rsidR="004F6921" w:rsidRDefault="004F6921" w:rsidP="000C1B63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524A74D7" w14:textId="77777777" w:rsidR="004F6921" w:rsidRDefault="004F6921" w:rsidP="000C1B63">
            <w:pPr>
              <w:pStyle w:val="TAL"/>
              <w:rPr>
                <w:lang w:eastAsia="en-GB"/>
              </w:rPr>
            </w:pPr>
          </w:p>
          <w:p w14:paraId="0D71453C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4F6921" w14:paraId="391E0410" w14:textId="77777777" w:rsidTr="000C1B63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F393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7.5.2</w:t>
            </w:r>
            <w:r>
              <w:rPr>
                <w:lang w:eastAsia="en-GB"/>
              </w:rPr>
              <w:tab/>
              <w:t>In-band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42B0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568B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EF08" w14:textId="77777777" w:rsidR="004F6921" w:rsidRDefault="004F6921" w:rsidP="000C1B63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AFBEC42" w14:textId="77777777" w:rsidR="004F6921" w:rsidRDefault="004F6921" w:rsidP="000C1B63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5DA37E76" w14:textId="77777777" w:rsidR="004F6921" w:rsidRDefault="004F6921" w:rsidP="000C1B63">
            <w:pPr>
              <w:pStyle w:val="TAL"/>
              <w:rPr>
                <w:noProof/>
                <w:lang w:eastAsia="en-GB"/>
              </w:rPr>
            </w:pPr>
          </w:p>
          <w:p w14:paraId="643750A7" w14:textId="77777777" w:rsidR="004F6921" w:rsidRDefault="004F6921" w:rsidP="000C1B63">
            <w:pPr>
              <w:pStyle w:val="TAL"/>
              <w:rPr>
                <w:noProof/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4F6921" w14:paraId="60985300" w14:textId="77777777" w:rsidTr="000C1B63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BB25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</w:t>
            </w:r>
            <w:r>
              <w:rPr>
                <w:lang w:eastAsia="en-GB"/>
              </w:rPr>
              <w:tab/>
              <w:t>OTA out-of-band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5269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4311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8A24" w14:textId="77777777" w:rsidR="004F6921" w:rsidRDefault="004F6921" w:rsidP="000C1B63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05514BF1" w14:textId="77777777" w:rsidR="004F6921" w:rsidRDefault="004F6921" w:rsidP="000C1B63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1ADB0D42" w14:textId="77777777" w:rsidR="004F6921" w:rsidRDefault="004F6921" w:rsidP="000C1B63">
            <w:pPr>
              <w:pStyle w:val="TAL"/>
              <w:rPr>
                <w:noProof/>
                <w:lang w:eastAsia="en-GB"/>
              </w:rPr>
            </w:pPr>
            <w:r>
              <w:rPr>
                <w:lang w:eastAsia="en-GB"/>
              </w:rPr>
              <w:t>Interferer signal power unchanged</w:t>
            </w:r>
          </w:p>
        </w:tc>
      </w:tr>
      <w:tr w:rsidR="004F6921" w14:paraId="0D578A4F" w14:textId="77777777" w:rsidTr="000C1B63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FF6A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7.7</w:t>
            </w:r>
            <w:r>
              <w:rPr>
                <w:lang w:eastAsia="en-GB"/>
              </w:rPr>
              <w:tab/>
              <w:t>OTA receiver spurious emissions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6C3D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14C2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43F2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65E08336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  <w:p w14:paraId="7116A8D3" w14:textId="77777777" w:rsidR="004F6921" w:rsidRDefault="004F6921" w:rsidP="000C1B63">
            <w:pPr>
              <w:pStyle w:val="TAL"/>
              <w:rPr>
                <w:lang w:eastAsia="en-GB"/>
              </w:rPr>
            </w:pPr>
          </w:p>
        </w:tc>
      </w:tr>
      <w:tr w:rsidR="004F6921" w14:paraId="32C05AD8" w14:textId="77777777" w:rsidTr="000C1B63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C2A7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7.8</w:t>
            </w:r>
            <w:r>
              <w:rPr>
                <w:lang w:eastAsia="en-GB"/>
              </w:rPr>
              <w:tab/>
              <w:t>OTA receiver intermodulation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6539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0C8E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7D0D" w14:textId="77777777" w:rsidR="004F6921" w:rsidRDefault="004F6921" w:rsidP="000C1B63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438130EB" w14:textId="77777777" w:rsidR="004F6921" w:rsidRDefault="004F6921" w:rsidP="000C1B63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4E3E6F01" w14:textId="77777777" w:rsidR="004F6921" w:rsidRDefault="004F6921" w:rsidP="000C1B63">
            <w:pPr>
              <w:pStyle w:val="TAL"/>
              <w:rPr>
                <w:noProof/>
                <w:lang w:eastAsia="en-GB"/>
              </w:rPr>
            </w:pPr>
          </w:p>
          <w:p w14:paraId="4C3545B7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4F6921" w14:paraId="3CABC2E9" w14:textId="77777777" w:rsidTr="000C1B63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D063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7.9</w:t>
            </w:r>
            <w:r>
              <w:rPr>
                <w:lang w:eastAsia="en-GB"/>
              </w:rPr>
              <w:tab/>
              <w:t>OTA in-channel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171F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B9BC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3.4 dB, 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33.4 GHz</w:t>
            </w:r>
          </w:p>
          <w:p w14:paraId="6D4520FC" w14:textId="77777777" w:rsidR="004F6921" w:rsidRDefault="004F6921" w:rsidP="000C1B63">
            <w:pPr>
              <w:pStyle w:val="TAL"/>
              <w:rPr>
                <w:ins w:id="377" w:author="Takao Miyake" w:date="2021-01-13T18:48:00Z"/>
                <w:lang w:eastAsia="en-GB"/>
              </w:rPr>
            </w:pPr>
            <w:r>
              <w:rPr>
                <w:lang w:eastAsia="en-GB"/>
              </w:rPr>
              <w:t xml:space="preserve">3.4 dB, 37 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43.5 GHz</w:t>
            </w:r>
          </w:p>
          <w:p w14:paraId="100F4C86" w14:textId="2B3326AB" w:rsidR="004F6921" w:rsidRDefault="002216B5" w:rsidP="000C1B63">
            <w:pPr>
              <w:pStyle w:val="TAL"/>
              <w:rPr>
                <w:lang w:eastAsia="en-GB"/>
              </w:rPr>
            </w:pPr>
            <w:ins w:id="378" w:author="Takao Miyake" w:date="2021-08-06T20:10:00Z">
              <w:r>
                <w:rPr>
                  <w:lang w:eastAsia="en-GB"/>
                </w:rPr>
                <w:t>5</w:t>
              </w:r>
            </w:ins>
            <w:ins w:id="379" w:author="Takao Miyake" w:date="2021-08-06T20:31:00Z">
              <w:r w:rsidR="00D74F50">
                <w:rPr>
                  <w:lang w:eastAsia="en-GB"/>
                </w:rPr>
                <w:t>.</w:t>
              </w:r>
            </w:ins>
            <w:ins w:id="380" w:author="Takao Miyake" w:date="2021-08-06T21:46:00Z">
              <w:r w:rsidR="006900B0">
                <w:rPr>
                  <w:lang w:eastAsia="en-GB"/>
                </w:rPr>
                <w:t>2</w:t>
              </w:r>
            </w:ins>
            <w:ins w:id="381" w:author="Takao Miyake" w:date="2021-01-13T18:48:00Z">
              <w:r w:rsidR="004F6921">
                <w:rPr>
                  <w:lang w:eastAsia="en-GB"/>
                </w:rPr>
                <w:t xml:space="preserve"> dB, 4</w:t>
              </w:r>
            </w:ins>
            <w:ins w:id="382" w:author="Takao Miyake" w:date="2021-08-06T21:47:00Z">
              <w:r w:rsidR="00DD799B">
                <w:rPr>
                  <w:lang w:eastAsia="en-GB"/>
                </w:rPr>
                <w:t>3</w:t>
              </w:r>
            </w:ins>
            <w:ins w:id="383" w:author="Takao Miyake" w:date="2021-01-13T18:48:00Z">
              <w:r w:rsidR="004F6921">
                <w:rPr>
                  <w:lang w:eastAsia="en-GB"/>
                </w:rPr>
                <w:t>.</w:t>
              </w:r>
            </w:ins>
            <w:ins w:id="384" w:author="Takao Miyake" w:date="2021-08-06T21:47:00Z">
              <w:r w:rsidR="00DD799B">
                <w:rPr>
                  <w:lang w:eastAsia="en-GB"/>
                </w:rPr>
                <w:t xml:space="preserve">5 </w:t>
              </w:r>
            </w:ins>
            <w:ins w:id="385" w:author="Takao Miyake" w:date="2021-01-13T18:48:00Z">
              <w:r w:rsidR="004F6921">
                <w:rPr>
                  <w:lang w:eastAsia="en-GB"/>
                </w:rPr>
                <w:t xml:space="preserve">GHz &lt; f </w:t>
              </w:r>
              <w:r w:rsidR="004F6921">
                <w:rPr>
                  <w:rFonts w:ascii="MS Gothic" w:eastAsia="MS Gothic" w:hAnsi="MS Gothic" w:cs="MS Gothic" w:hint="eastAsia"/>
                </w:rPr>
                <w:t>≦</w:t>
              </w:r>
              <w:r w:rsidR="004F6921">
                <w:rPr>
                  <w:lang w:eastAsia="en-GB"/>
                </w:rPr>
                <w:t>48.2 GHz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7697" w14:textId="77777777" w:rsidR="004F6921" w:rsidRDefault="004F6921" w:rsidP="000C1B63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718D4463" w14:textId="77777777" w:rsidR="004F6921" w:rsidRDefault="004F6921" w:rsidP="000C1B63">
            <w:pPr>
              <w:pStyle w:val="TAL"/>
              <w:rPr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53857962" w14:textId="77777777" w:rsidR="004F6921" w:rsidRDefault="004F6921" w:rsidP="000C1B63">
            <w:pPr>
              <w:pStyle w:val="TAL"/>
              <w:rPr>
                <w:lang w:eastAsia="en-GB"/>
              </w:rPr>
            </w:pPr>
          </w:p>
          <w:p w14:paraId="428E8256" w14:textId="77777777" w:rsidR="004F6921" w:rsidRDefault="004F6921" w:rsidP="000C1B63">
            <w:pPr>
              <w:pStyle w:val="TAL"/>
              <w:rPr>
                <w:ins w:id="386" w:author="Takao Miyake" w:date="2021-07-29T19:36:00Z"/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  <w:p w14:paraId="702AFFFF" w14:textId="14E2B8B3" w:rsidR="004F6921" w:rsidRDefault="004F6921" w:rsidP="000C1B63">
            <w:pPr>
              <w:pStyle w:val="TAL"/>
              <w:rPr>
                <w:lang w:eastAsia="en-GB"/>
              </w:rPr>
            </w:pPr>
          </w:p>
        </w:tc>
      </w:tr>
      <w:tr w:rsidR="004F6921" w14:paraId="42D79F03" w14:textId="77777777" w:rsidTr="000C1B63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466E" w14:textId="77777777" w:rsidR="004F6921" w:rsidRDefault="004F6921" w:rsidP="000C1B63">
            <w:pPr>
              <w:pStyle w:val="TAN"/>
              <w:rPr>
                <w:rFonts w:cs="Arial"/>
                <w:noProof/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lang w:eastAsia="zh-CN"/>
              </w:rPr>
              <w:t>TT</w:t>
            </w:r>
            <w:r>
              <w:rPr>
                <w:lang w:eastAsia="en-GB"/>
              </w:rPr>
              <w:t xml:space="preserve"> values are applicable for normal condition unless otherwise stated.</w:t>
            </w:r>
          </w:p>
        </w:tc>
      </w:tr>
    </w:tbl>
    <w:p w14:paraId="73E14FF7" w14:textId="77777777" w:rsidR="004F6921" w:rsidRPr="00931575" w:rsidRDefault="004F6921" w:rsidP="00666D3D">
      <w:pPr>
        <w:rPr>
          <w:lang w:eastAsia="zh-CN"/>
        </w:rPr>
      </w:pPr>
    </w:p>
    <w:p w14:paraId="16F3EACC" w14:textId="77777777" w:rsidR="000B2D48" w:rsidRDefault="000B2D48" w:rsidP="005C07CE">
      <w:pPr>
        <w:pStyle w:val="H6"/>
      </w:pPr>
    </w:p>
    <w:sectPr w:rsidR="000B2D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7487D" w14:textId="77777777" w:rsidR="00CB4358" w:rsidRDefault="00CB4358">
      <w:pPr>
        <w:spacing w:after="0"/>
      </w:pPr>
      <w:r>
        <w:separator/>
      </w:r>
    </w:p>
  </w:endnote>
  <w:endnote w:type="continuationSeparator" w:id="0">
    <w:p w14:paraId="21591A16" w14:textId="77777777" w:rsidR="00CB4358" w:rsidRDefault="00CB43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BCF03" w14:textId="77777777" w:rsidR="00CB4358" w:rsidRDefault="00CB4358">
      <w:pPr>
        <w:spacing w:after="0"/>
      </w:pPr>
      <w:r>
        <w:separator/>
      </w:r>
    </w:p>
  </w:footnote>
  <w:footnote w:type="continuationSeparator" w:id="0">
    <w:p w14:paraId="2239B814" w14:textId="77777777" w:rsidR="00CB4358" w:rsidRDefault="00CB43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7DB7C" w14:textId="77777777" w:rsidR="00695808" w:rsidRDefault="007945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5F4F46"/>
    <w:multiLevelType w:val="hybridMultilevel"/>
    <w:tmpl w:val="D88876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D48"/>
    <w:rsid w:val="00091B60"/>
    <w:rsid w:val="000A7C3B"/>
    <w:rsid w:val="000B2D48"/>
    <w:rsid w:val="00102075"/>
    <w:rsid w:val="00104164"/>
    <w:rsid w:val="00113B42"/>
    <w:rsid w:val="001B4FAC"/>
    <w:rsid w:val="00201502"/>
    <w:rsid w:val="002216B5"/>
    <w:rsid w:val="002E6825"/>
    <w:rsid w:val="004359EF"/>
    <w:rsid w:val="004E7E1B"/>
    <w:rsid w:val="004F5888"/>
    <w:rsid w:val="004F6921"/>
    <w:rsid w:val="00564CEE"/>
    <w:rsid w:val="00595DB6"/>
    <w:rsid w:val="005C07CE"/>
    <w:rsid w:val="005F7018"/>
    <w:rsid w:val="00600A19"/>
    <w:rsid w:val="00616F00"/>
    <w:rsid w:val="00666D3D"/>
    <w:rsid w:val="006900B0"/>
    <w:rsid w:val="006E6687"/>
    <w:rsid w:val="00787682"/>
    <w:rsid w:val="00794556"/>
    <w:rsid w:val="007B2044"/>
    <w:rsid w:val="007E627C"/>
    <w:rsid w:val="00803666"/>
    <w:rsid w:val="008045E4"/>
    <w:rsid w:val="008E7893"/>
    <w:rsid w:val="009152FC"/>
    <w:rsid w:val="009A116E"/>
    <w:rsid w:val="009A1FF5"/>
    <w:rsid w:val="009B3283"/>
    <w:rsid w:val="009C289F"/>
    <w:rsid w:val="009E0DF4"/>
    <w:rsid w:val="00AE5A10"/>
    <w:rsid w:val="00B357CA"/>
    <w:rsid w:val="00B75478"/>
    <w:rsid w:val="00BC6AB8"/>
    <w:rsid w:val="00C06D83"/>
    <w:rsid w:val="00C7352C"/>
    <w:rsid w:val="00C80BD7"/>
    <w:rsid w:val="00CB4358"/>
    <w:rsid w:val="00CD02F4"/>
    <w:rsid w:val="00CD73E9"/>
    <w:rsid w:val="00D74F50"/>
    <w:rsid w:val="00DA03A4"/>
    <w:rsid w:val="00DD2F1D"/>
    <w:rsid w:val="00DD799B"/>
    <w:rsid w:val="00E27919"/>
    <w:rsid w:val="00E9251B"/>
    <w:rsid w:val="00EA2D69"/>
    <w:rsid w:val="00F415FC"/>
    <w:rsid w:val="00F41CBE"/>
    <w:rsid w:val="00FA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D909"/>
  <w15:chartTrackingRefBased/>
  <w15:docId w15:val="{251C1329-C5B2-4B55-AA00-4442C4456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D4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D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B2D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H">
    <w:name w:val="TAH"/>
    <w:basedOn w:val="TAC"/>
    <w:link w:val="TAHCar"/>
    <w:qFormat/>
    <w:rsid w:val="000B2D48"/>
    <w:rPr>
      <w:b/>
    </w:rPr>
  </w:style>
  <w:style w:type="paragraph" w:customStyle="1" w:styleId="TAC">
    <w:name w:val="TAC"/>
    <w:basedOn w:val="Normal"/>
    <w:link w:val="TACChar"/>
    <w:qFormat/>
    <w:rsid w:val="000B2D4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0B2D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0B2D4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0B2D4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B2D4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6Char">
    <w:name w:val="H6 Char"/>
    <w:link w:val="H6"/>
    <w:qFormat/>
    <w:rsid w:val="000B2D4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D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rsid w:val="000B2D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B2D48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0A7C3B"/>
    <w:pPr>
      <w:keepNext/>
      <w:keepLines/>
      <w:spacing w:after="0"/>
    </w:pPr>
    <w:rPr>
      <w:rFonts w:ascii="Arial" w:eastAsia="SimSun" w:hAnsi="Arial"/>
      <w:sz w:val="18"/>
      <w:lang w:val="en-US"/>
    </w:rPr>
  </w:style>
  <w:style w:type="character" w:customStyle="1" w:styleId="TALCar">
    <w:name w:val="TAL Car"/>
    <w:link w:val="TAL"/>
    <w:rsid w:val="000A7C3B"/>
    <w:rPr>
      <w:rFonts w:ascii="Arial" w:eastAsia="SimSun" w:hAnsi="Arial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1463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Takao Miyake</dc:creator>
  <cp:keywords/>
  <dc:description/>
  <cp:lastModifiedBy>Takao Miyake</cp:lastModifiedBy>
  <cp:revision>50</cp:revision>
  <cp:lastPrinted>2021-08-03T10:22:00Z</cp:lastPrinted>
  <dcterms:created xsi:type="dcterms:W3CDTF">2021-07-28T06:04:00Z</dcterms:created>
  <dcterms:modified xsi:type="dcterms:W3CDTF">2021-08-06T13:06:00Z</dcterms:modified>
</cp:coreProperties>
</file>